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18F588A1" w:rsidR="00A209D6" w:rsidRPr="00206708" w:rsidRDefault="00A209D6" w:rsidP="0084222A">
      <w:pPr>
        <w:pStyle w:val="Header"/>
        <w:tabs>
          <w:tab w:val="right" w:pos="9639"/>
        </w:tabs>
        <w:jc w:val="both"/>
        <w:rPr>
          <w:bCs/>
          <w:i/>
          <w:noProof w:val="0"/>
          <w:sz w:val="24"/>
          <w:szCs w:val="24"/>
        </w:rPr>
      </w:pPr>
      <w:r w:rsidRPr="00206708">
        <w:rPr>
          <w:bCs/>
          <w:noProof w:val="0"/>
          <w:sz w:val="24"/>
          <w:szCs w:val="24"/>
        </w:rPr>
        <w:t>3GPP TSG-RAN WG2 Meeting #</w:t>
      </w:r>
      <w:r w:rsidR="0036459E" w:rsidRPr="00206708">
        <w:rPr>
          <w:bCs/>
          <w:noProof w:val="0"/>
          <w:sz w:val="24"/>
          <w:szCs w:val="24"/>
        </w:rPr>
        <w:t>11</w:t>
      </w:r>
      <w:r w:rsidR="005C7CD5" w:rsidRPr="00206708">
        <w:rPr>
          <w:bCs/>
          <w:noProof w:val="0"/>
          <w:sz w:val="24"/>
          <w:szCs w:val="24"/>
        </w:rPr>
        <w:t>6bis</w:t>
      </w:r>
      <w:r w:rsidR="00244A05" w:rsidRPr="00206708">
        <w:rPr>
          <w:bCs/>
          <w:noProof w:val="0"/>
          <w:sz w:val="24"/>
          <w:szCs w:val="24"/>
        </w:rPr>
        <w:t xml:space="preserve"> Electronic</w:t>
      </w:r>
      <w:r w:rsidRPr="00206708">
        <w:rPr>
          <w:bCs/>
          <w:noProof w:val="0"/>
          <w:sz w:val="24"/>
          <w:szCs w:val="24"/>
        </w:rPr>
        <w:tab/>
        <w:t>R2-</w:t>
      </w:r>
      <w:r w:rsidR="009376CD" w:rsidRPr="00206708">
        <w:rPr>
          <w:bCs/>
          <w:noProof w:val="0"/>
          <w:sz w:val="24"/>
          <w:szCs w:val="24"/>
        </w:rPr>
        <w:t>2</w:t>
      </w:r>
      <w:r w:rsidR="005C7CD5" w:rsidRPr="00206708">
        <w:rPr>
          <w:bCs/>
          <w:noProof w:val="0"/>
          <w:sz w:val="24"/>
          <w:szCs w:val="24"/>
        </w:rPr>
        <w:t>2</w:t>
      </w:r>
      <w:r w:rsidR="00C55A12" w:rsidRPr="00206708">
        <w:rPr>
          <w:bCs/>
          <w:noProof w:val="0"/>
          <w:sz w:val="24"/>
          <w:szCs w:val="24"/>
        </w:rPr>
        <w:t>0</w:t>
      </w:r>
      <w:r w:rsidR="00EA18A5">
        <w:rPr>
          <w:bCs/>
          <w:noProof w:val="0"/>
          <w:sz w:val="24"/>
          <w:szCs w:val="24"/>
        </w:rPr>
        <w:t>1081</w:t>
      </w:r>
    </w:p>
    <w:p w14:paraId="11776FA6" w14:textId="110CEA8D" w:rsidR="00A209D6" w:rsidRPr="00206708" w:rsidRDefault="00A36F5F" w:rsidP="0084222A">
      <w:pPr>
        <w:pStyle w:val="Header"/>
        <w:tabs>
          <w:tab w:val="right" w:pos="9639"/>
        </w:tabs>
        <w:jc w:val="both"/>
        <w:rPr>
          <w:rFonts w:eastAsia="SimSun"/>
          <w:bCs/>
          <w:sz w:val="24"/>
          <w:szCs w:val="24"/>
          <w:lang w:eastAsia="zh-CN"/>
        </w:rPr>
      </w:pPr>
      <w:r w:rsidRPr="00206708">
        <w:rPr>
          <w:rFonts w:eastAsia="SimSun"/>
          <w:bCs/>
          <w:sz w:val="24"/>
          <w:szCs w:val="24"/>
          <w:lang w:eastAsia="zh-CN"/>
        </w:rPr>
        <w:t xml:space="preserve">Elbonia, </w:t>
      </w:r>
      <w:r w:rsidR="005C7CD5" w:rsidRPr="00206708">
        <w:rPr>
          <w:rFonts w:eastAsia="SimSun"/>
          <w:bCs/>
          <w:sz w:val="24"/>
          <w:szCs w:val="24"/>
          <w:lang w:eastAsia="zh-CN"/>
        </w:rPr>
        <w:t>17 – 25 January 2022</w:t>
      </w:r>
      <w:r w:rsidR="00A209D6" w:rsidRPr="00206708">
        <w:rPr>
          <w:rFonts w:eastAsia="SimSun"/>
          <w:noProof w:val="0"/>
          <w:sz w:val="24"/>
          <w:szCs w:val="24"/>
          <w:lang w:eastAsia="zh-CN"/>
        </w:rPr>
        <w:tab/>
      </w:r>
    </w:p>
    <w:p w14:paraId="2E02E5F5" w14:textId="77777777" w:rsidR="00A209D6" w:rsidRPr="00206708" w:rsidRDefault="00A209D6" w:rsidP="0084222A">
      <w:pPr>
        <w:pStyle w:val="Header"/>
        <w:jc w:val="both"/>
        <w:rPr>
          <w:bCs/>
          <w:noProof w:val="0"/>
          <w:sz w:val="24"/>
        </w:rPr>
      </w:pPr>
    </w:p>
    <w:p w14:paraId="403CB9C0" w14:textId="77777777" w:rsidR="00A209D6" w:rsidRPr="00206708" w:rsidRDefault="00A209D6" w:rsidP="0084222A">
      <w:pPr>
        <w:pStyle w:val="Header"/>
        <w:jc w:val="both"/>
        <w:rPr>
          <w:bCs/>
          <w:noProof w:val="0"/>
          <w:sz w:val="24"/>
        </w:rPr>
      </w:pPr>
    </w:p>
    <w:p w14:paraId="310B92C9" w14:textId="1FAF1702" w:rsidR="00446C3A" w:rsidRPr="00206708" w:rsidRDefault="00446C3A" w:rsidP="0084222A">
      <w:pPr>
        <w:pStyle w:val="CRCoverPage"/>
        <w:tabs>
          <w:tab w:val="left" w:pos="1985"/>
        </w:tabs>
        <w:jc w:val="both"/>
        <w:rPr>
          <w:rFonts w:cs="Arial"/>
          <w:b/>
          <w:bCs/>
          <w:sz w:val="24"/>
          <w:lang w:eastAsia="ja-JP"/>
        </w:rPr>
      </w:pPr>
      <w:r w:rsidRPr="00206708">
        <w:rPr>
          <w:rFonts w:cs="Arial"/>
          <w:b/>
          <w:bCs/>
          <w:sz w:val="24"/>
        </w:rPr>
        <w:t>Agenda item:</w:t>
      </w:r>
      <w:r w:rsidRPr="00206708">
        <w:rPr>
          <w:rFonts w:cs="Arial"/>
          <w:b/>
          <w:bCs/>
          <w:sz w:val="24"/>
        </w:rPr>
        <w:tab/>
      </w:r>
      <w:r w:rsidR="00B13E6F" w:rsidRPr="00206708">
        <w:rPr>
          <w:rFonts w:cs="Arial"/>
          <w:b/>
          <w:bCs/>
          <w:sz w:val="24"/>
          <w:lang w:eastAsia="ja-JP"/>
        </w:rPr>
        <w:t>8.</w:t>
      </w:r>
      <w:r w:rsidR="00333307">
        <w:rPr>
          <w:rFonts w:cs="Arial"/>
          <w:b/>
          <w:bCs/>
          <w:sz w:val="24"/>
          <w:lang w:eastAsia="ja-JP"/>
        </w:rPr>
        <w:t>2</w:t>
      </w:r>
      <w:r w:rsidR="00B13E6F" w:rsidRPr="00206708">
        <w:rPr>
          <w:rFonts w:cs="Arial"/>
          <w:b/>
          <w:bCs/>
          <w:sz w:val="24"/>
          <w:lang w:eastAsia="ja-JP"/>
        </w:rPr>
        <w:t>.3.1</w:t>
      </w:r>
    </w:p>
    <w:p w14:paraId="73188B46" w14:textId="77777777" w:rsidR="00446C3A" w:rsidRPr="00206708" w:rsidRDefault="00446C3A" w:rsidP="0084222A">
      <w:pPr>
        <w:tabs>
          <w:tab w:val="left" w:pos="1985"/>
        </w:tabs>
        <w:ind w:left="1985" w:hanging="1985"/>
        <w:jc w:val="both"/>
        <w:rPr>
          <w:rFonts w:ascii="Arial" w:hAnsi="Arial" w:cs="Arial"/>
          <w:b/>
          <w:bCs/>
          <w:sz w:val="24"/>
        </w:rPr>
      </w:pPr>
      <w:r w:rsidRPr="00206708">
        <w:rPr>
          <w:rFonts w:ascii="Arial" w:hAnsi="Arial" w:cs="Arial"/>
          <w:b/>
          <w:bCs/>
          <w:sz w:val="24"/>
        </w:rPr>
        <w:t>Source:</w:t>
      </w:r>
      <w:r w:rsidRPr="00206708">
        <w:rPr>
          <w:rFonts w:ascii="Arial" w:hAnsi="Arial" w:cs="Arial"/>
          <w:b/>
          <w:bCs/>
          <w:sz w:val="24"/>
        </w:rPr>
        <w:tab/>
        <w:t>Nokia, Nokia Shanghai Bell</w:t>
      </w:r>
    </w:p>
    <w:p w14:paraId="553D264F" w14:textId="1E87543E" w:rsidR="00446C3A" w:rsidRPr="00206708" w:rsidRDefault="00446C3A" w:rsidP="0084222A">
      <w:pPr>
        <w:ind w:left="1985" w:hanging="1985"/>
        <w:jc w:val="both"/>
        <w:rPr>
          <w:rFonts w:ascii="Arial" w:hAnsi="Arial" w:cs="Arial"/>
          <w:b/>
          <w:bCs/>
          <w:sz w:val="24"/>
        </w:rPr>
      </w:pPr>
      <w:r w:rsidRPr="00206708">
        <w:rPr>
          <w:rFonts w:ascii="Arial" w:hAnsi="Arial" w:cs="Arial"/>
          <w:b/>
          <w:bCs/>
          <w:sz w:val="24"/>
        </w:rPr>
        <w:t>Title:</w:t>
      </w:r>
      <w:r w:rsidRPr="00206708">
        <w:rPr>
          <w:rFonts w:ascii="Arial" w:hAnsi="Arial" w:cs="Arial"/>
          <w:b/>
          <w:bCs/>
          <w:sz w:val="24"/>
        </w:rPr>
        <w:tab/>
      </w:r>
      <w:r w:rsidR="00976085">
        <w:rPr>
          <w:rFonts w:ascii="Arial" w:hAnsi="Arial" w:cs="Arial"/>
          <w:b/>
          <w:bCs/>
          <w:sz w:val="24"/>
        </w:rPr>
        <w:t>Solving o</w:t>
      </w:r>
      <w:r w:rsidR="00333307">
        <w:rPr>
          <w:rFonts w:ascii="Arial" w:hAnsi="Arial" w:cs="Arial"/>
          <w:b/>
          <w:bCs/>
          <w:sz w:val="24"/>
        </w:rPr>
        <w:t>pen issues for Rel-17 CPAC</w:t>
      </w:r>
    </w:p>
    <w:p w14:paraId="25F387E8" w14:textId="48B79A80" w:rsidR="00446C3A" w:rsidRPr="00206708" w:rsidRDefault="00446C3A" w:rsidP="0084222A">
      <w:pPr>
        <w:ind w:left="1985" w:hanging="1985"/>
        <w:jc w:val="both"/>
        <w:rPr>
          <w:rFonts w:ascii="Arial" w:hAnsi="Arial" w:cs="Arial"/>
          <w:b/>
          <w:bCs/>
          <w:sz w:val="24"/>
        </w:rPr>
      </w:pPr>
      <w:r w:rsidRPr="00206708">
        <w:rPr>
          <w:rFonts w:ascii="Arial" w:hAnsi="Arial" w:cs="Arial"/>
          <w:b/>
          <w:bCs/>
          <w:sz w:val="24"/>
        </w:rPr>
        <w:t>WID/SID:</w:t>
      </w:r>
      <w:r w:rsidRPr="00206708">
        <w:rPr>
          <w:rFonts w:ascii="Arial" w:hAnsi="Arial" w:cs="Arial"/>
          <w:b/>
          <w:bCs/>
          <w:sz w:val="24"/>
        </w:rPr>
        <w:tab/>
      </w:r>
      <w:r w:rsidR="00A14FC6" w:rsidRPr="00A14FC6">
        <w:rPr>
          <w:rFonts w:ascii="Arial" w:hAnsi="Arial" w:cs="Arial"/>
          <w:b/>
          <w:bCs/>
          <w:sz w:val="24"/>
        </w:rPr>
        <w:t>LTE_NR_DC_enh2-Core</w:t>
      </w:r>
      <w:r w:rsidR="00A14FC6" w:rsidRPr="00A14FC6" w:rsidDel="00A14FC6">
        <w:rPr>
          <w:rFonts w:ascii="Arial" w:hAnsi="Arial" w:cs="Arial"/>
          <w:b/>
          <w:bCs/>
          <w:sz w:val="24"/>
        </w:rPr>
        <w:t xml:space="preserve"> </w:t>
      </w:r>
      <w:r w:rsidRPr="00206708">
        <w:rPr>
          <w:rFonts w:ascii="Arial" w:hAnsi="Arial" w:cs="Arial"/>
          <w:b/>
          <w:bCs/>
          <w:sz w:val="24"/>
        </w:rPr>
        <w:t xml:space="preserve">- Release </w:t>
      </w:r>
      <w:r w:rsidR="00B13E6F" w:rsidRPr="00206708">
        <w:rPr>
          <w:rFonts w:ascii="Arial" w:hAnsi="Arial" w:cs="Arial"/>
          <w:b/>
          <w:bCs/>
          <w:sz w:val="24"/>
        </w:rPr>
        <w:t>17</w:t>
      </w:r>
    </w:p>
    <w:p w14:paraId="6FEB19D6" w14:textId="77777777" w:rsidR="00446C3A" w:rsidRPr="00206708" w:rsidRDefault="00446C3A" w:rsidP="0084222A">
      <w:pPr>
        <w:tabs>
          <w:tab w:val="left" w:pos="1985"/>
        </w:tabs>
        <w:jc w:val="both"/>
        <w:rPr>
          <w:rFonts w:ascii="Arial" w:hAnsi="Arial" w:cs="Arial"/>
          <w:b/>
          <w:bCs/>
          <w:sz w:val="24"/>
        </w:rPr>
      </w:pPr>
      <w:r w:rsidRPr="00206708">
        <w:rPr>
          <w:rFonts w:ascii="Arial" w:hAnsi="Arial" w:cs="Arial"/>
          <w:b/>
          <w:bCs/>
          <w:sz w:val="24"/>
        </w:rPr>
        <w:t>Document for:</w:t>
      </w:r>
      <w:r w:rsidRPr="00206708">
        <w:rPr>
          <w:rFonts w:ascii="Arial" w:hAnsi="Arial" w:cs="Arial"/>
          <w:b/>
          <w:bCs/>
          <w:sz w:val="24"/>
        </w:rPr>
        <w:tab/>
        <w:t>Discussion and Decision</w:t>
      </w:r>
    </w:p>
    <w:p w14:paraId="294B1FC1" w14:textId="77777777" w:rsidR="00A209D6" w:rsidRPr="00206708" w:rsidRDefault="00A209D6" w:rsidP="0084222A">
      <w:pPr>
        <w:pStyle w:val="Heading1"/>
        <w:jc w:val="both"/>
      </w:pPr>
      <w:r w:rsidRPr="00206708">
        <w:t>1</w:t>
      </w:r>
      <w:r w:rsidRPr="00206708">
        <w:tab/>
        <w:t>Introduction</w:t>
      </w:r>
    </w:p>
    <w:p w14:paraId="4854EE57" w14:textId="46AF0162" w:rsidR="009339CB" w:rsidRPr="00206708" w:rsidRDefault="00922B38" w:rsidP="0084222A">
      <w:pPr>
        <w:jc w:val="both"/>
      </w:pPr>
      <w:r w:rsidRPr="00206708">
        <w:t xml:space="preserve">This paper elaborates </w:t>
      </w:r>
      <w:r w:rsidR="0084222A">
        <w:t>on some unresolve</w:t>
      </w:r>
      <w:r w:rsidR="007F46F4">
        <w:t>d</w:t>
      </w:r>
      <w:r w:rsidR="0084222A">
        <w:t xml:space="preserve"> CPAC issues, which </w:t>
      </w:r>
      <w:r w:rsidR="00EA18A5">
        <w:t xml:space="preserve">in our opinion </w:t>
      </w:r>
      <w:r w:rsidR="0084222A">
        <w:t xml:space="preserve">shall be addressed in Rel-17. </w:t>
      </w:r>
    </w:p>
    <w:p w14:paraId="7D484B6E" w14:textId="05BAEE7B" w:rsidR="009339CB" w:rsidRPr="00206708" w:rsidRDefault="009339CB" w:rsidP="0084222A">
      <w:pPr>
        <w:pStyle w:val="Heading1"/>
        <w:jc w:val="both"/>
      </w:pPr>
      <w:r w:rsidRPr="00206708">
        <w:t>2</w:t>
      </w:r>
      <w:r w:rsidRPr="00206708">
        <w:tab/>
      </w:r>
      <w:r w:rsidR="00206708" w:rsidRPr="00206708">
        <w:t>Discussion</w:t>
      </w:r>
    </w:p>
    <w:p w14:paraId="5982B445" w14:textId="41F10CCD" w:rsidR="009339CB" w:rsidRDefault="009339CB" w:rsidP="0084222A">
      <w:pPr>
        <w:pStyle w:val="Heading2"/>
        <w:jc w:val="both"/>
      </w:pPr>
      <w:r w:rsidRPr="00206708">
        <w:t>2.1</w:t>
      </w:r>
      <w:r w:rsidRPr="00206708">
        <w:tab/>
      </w:r>
      <w:r w:rsidR="00415B7D">
        <w:t>Solution 2 for SN-initiated CPC</w:t>
      </w:r>
    </w:p>
    <w:p w14:paraId="26D4F260" w14:textId="10C5CB08" w:rsidR="00333307" w:rsidRDefault="00415B7D" w:rsidP="0084222A">
      <w:pPr>
        <w:jc w:val="both"/>
      </w:pPr>
      <w:r>
        <w:t>At RAN2</w:t>
      </w:r>
      <w:r w:rsidRPr="00415B7D">
        <w:t>#116</w:t>
      </w:r>
      <w:r>
        <w:t xml:space="preserve"> the LS to RAN3 has been sent in </w:t>
      </w:r>
      <w:r w:rsidR="0023010A">
        <w:fldChar w:fldCharType="begin"/>
      </w:r>
      <w:r w:rsidR="0023010A">
        <w:instrText xml:space="preserve"> REF _Ref91685550 \r \h </w:instrText>
      </w:r>
      <w:r w:rsidR="0084222A">
        <w:instrText xml:space="preserve"> \* MERGEFORMAT </w:instrText>
      </w:r>
      <w:r w:rsidR="0023010A">
        <w:fldChar w:fldCharType="separate"/>
      </w:r>
      <w:r w:rsidR="0023010A">
        <w:t>[1]</w:t>
      </w:r>
      <w:r w:rsidR="0023010A">
        <w:fldChar w:fldCharType="end"/>
      </w:r>
      <w:r>
        <w:t>.</w:t>
      </w:r>
      <w:r w:rsidR="001A53B4">
        <w:t xml:space="preserve"> It has described RAN2 progress concerning Solution 2, which has been chosen for SN-initiated CPC. In this approach the MN can inform the S-SN which cells have been acknowledged by T-SN before MN sends RRC Reconfiguration to the UE. </w:t>
      </w:r>
      <w:r w:rsidR="0010740F">
        <w:t>The following has been agreed at RAN2</w:t>
      </w:r>
      <w:r w:rsidR="0010740F" w:rsidRPr="00415B7D">
        <w:t>#116</w:t>
      </w:r>
      <w:r w:rsidR="0010740F">
        <w:t xml:space="preserve"> </w:t>
      </w:r>
      <w:r w:rsidR="0010740F">
        <w:fldChar w:fldCharType="begin"/>
      </w:r>
      <w:r w:rsidR="0010740F">
        <w:instrText xml:space="preserve"> REF _Ref91685953 \r \h </w:instrText>
      </w:r>
      <w:r w:rsidR="0084222A">
        <w:instrText xml:space="preserve"> \* MERGEFORMAT </w:instrText>
      </w:r>
      <w:r w:rsidR="0010740F">
        <w:fldChar w:fldCharType="separate"/>
      </w:r>
      <w:r w:rsidR="0010740F">
        <w:t>[2]</w:t>
      </w:r>
      <w:r w:rsidR="0010740F">
        <w:fldChar w:fldCharType="end"/>
      </w:r>
      <w:r w:rsidR="0010740F">
        <w:t>:</w:t>
      </w:r>
    </w:p>
    <w:tbl>
      <w:tblPr>
        <w:tblStyle w:val="TableGrid"/>
        <w:tblW w:w="0" w:type="auto"/>
        <w:tblLook w:val="04A0" w:firstRow="1" w:lastRow="0" w:firstColumn="1" w:lastColumn="0" w:noHBand="0" w:noVBand="1"/>
      </w:tblPr>
      <w:tblGrid>
        <w:gridCol w:w="9631"/>
      </w:tblGrid>
      <w:tr w:rsidR="0010740F" w14:paraId="1DE6CD10" w14:textId="77777777" w:rsidTr="0010740F">
        <w:tc>
          <w:tcPr>
            <w:tcW w:w="9631" w:type="dxa"/>
          </w:tcPr>
          <w:p w14:paraId="5670E81F" w14:textId="790FDA6A" w:rsidR="0010740F" w:rsidRDefault="0010740F" w:rsidP="0084222A">
            <w:pPr>
              <w:jc w:val="both"/>
            </w:pPr>
            <w:r>
              <w:t>1: RAN2 assumes MN decides whether to skip the second part of Solution 2 procedure. Up to network implementation which criteria are considered by the MN.</w:t>
            </w:r>
          </w:p>
          <w:p w14:paraId="627782EE" w14:textId="030994E6" w:rsidR="0010740F" w:rsidRDefault="0010740F" w:rsidP="0084222A">
            <w:pPr>
              <w:jc w:val="both"/>
            </w:pPr>
            <w:r>
              <w:t xml:space="preserve">2: RAN2 thinks MN can skip the second part of procedure in Solution 2 at least when T-SN acknowledges all candidate </w:t>
            </w:r>
            <w:proofErr w:type="spellStart"/>
            <w:r>
              <w:t>PSCells</w:t>
            </w:r>
            <w:proofErr w:type="spellEnd"/>
            <w:r>
              <w:t>. This needs not be captured in specifications.</w:t>
            </w:r>
          </w:p>
        </w:tc>
      </w:tr>
    </w:tbl>
    <w:p w14:paraId="586F8CEB" w14:textId="28E17678" w:rsidR="0010740F" w:rsidRDefault="000B1B2C" w:rsidP="0084222A">
      <w:pPr>
        <w:jc w:val="both"/>
      </w:pPr>
      <w:r>
        <w:br/>
      </w:r>
      <w:r w:rsidR="0010740F">
        <w:t xml:space="preserve">This has been indicated to RAN3 in </w:t>
      </w:r>
      <w:r w:rsidR="0010740F">
        <w:fldChar w:fldCharType="begin"/>
      </w:r>
      <w:r w:rsidR="0010740F">
        <w:instrText xml:space="preserve"> REF _Ref91685550 \r \h </w:instrText>
      </w:r>
      <w:r w:rsidR="0084222A">
        <w:instrText xml:space="preserve"> \* MERGEFORMAT </w:instrText>
      </w:r>
      <w:r w:rsidR="0010740F">
        <w:fldChar w:fldCharType="separate"/>
      </w:r>
      <w:r w:rsidR="0010740F">
        <w:t>[1]</w:t>
      </w:r>
      <w:r w:rsidR="0010740F">
        <w:fldChar w:fldCharType="end"/>
      </w:r>
      <w:r w:rsidR="0010740F">
        <w:t xml:space="preserve">. In addition, RAN2 was not able to resolve what does skipping the second part of procedure in Solution 2 exactly mean. The following understanding has been also included in </w:t>
      </w:r>
      <w:r w:rsidR="0010740F">
        <w:fldChar w:fldCharType="begin"/>
      </w:r>
      <w:r w:rsidR="0010740F">
        <w:instrText xml:space="preserve"> REF _Ref91685550 \r \h </w:instrText>
      </w:r>
      <w:r w:rsidR="0084222A">
        <w:instrText xml:space="preserve"> \* MERGEFORMAT </w:instrText>
      </w:r>
      <w:r w:rsidR="0010740F">
        <w:fldChar w:fldCharType="separate"/>
      </w:r>
      <w:r w:rsidR="0010740F">
        <w:t>[1]</w:t>
      </w:r>
      <w:r w:rsidR="0010740F">
        <w:fldChar w:fldCharType="end"/>
      </w:r>
      <w:r>
        <w:t>:</w:t>
      </w:r>
    </w:p>
    <w:tbl>
      <w:tblPr>
        <w:tblStyle w:val="TableGrid"/>
        <w:tblW w:w="0" w:type="auto"/>
        <w:tblLook w:val="04A0" w:firstRow="1" w:lastRow="0" w:firstColumn="1" w:lastColumn="0" w:noHBand="0" w:noVBand="1"/>
      </w:tblPr>
      <w:tblGrid>
        <w:gridCol w:w="9631"/>
      </w:tblGrid>
      <w:tr w:rsidR="000B1B2C" w14:paraId="58AD0D5E" w14:textId="77777777" w:rsidTr="000B1B2C">
        <w:tc>
          <w:tcPr>
            <w:tcW w:w="9631" w:type="dxa"/>
          </w:tcPr>
          <w:p w14:paraId="72D4617E" w14:textId="096F0FAB" w:rsidR="000B1B2C" w:rsidRDefault="000B1B2C" w:rsidP="0084222A">
            <w:pPr>
              <w:jc w:val="both"/>
            </w:pPr>
            <w:r>
              <w:t>W</w:t>
            </w:r>
            <w:r w:rsidRPr="000B1B2C">
              <w:t>hether second part of procedure in Solution 2 refers to a) MN not waiting for S-SN -&gt; MN response or b) both messages (i.e. MN-&gt; S-SN and S-&gt;MN) being left out.</w:t>
            </w:r>
          </w:p>
        </w:tc>
      </w:tr>
    </w:tbl>
    <w:p w14:paraId="5C74865A" w14:textId="5BA677CA" w:rsidR="000B1B2C" w:rsidRDefault="000B1B2C" w:rsidP="0084222A">
      <w:pPr>
        <w:jc w:val="both"/>
      </w:pPr>
      <w:r>
        <w:br/>
        <w:t xml:space="preserve">RAN3 was asked to share their view and decide if they have a solid </w:t>
      </w:r>
      <w:r w:rsidR="00FB0A4F">
        <w:t>opinion</w:t>
      </w:r>
      <w:r>
        <w:t xml:space="preserve"> </w:t>
      </w:r>
      <w:r w:rsidR="00FB0A4F">
        <w:t>that any</w:t>
      </w:r>
      <w:r>
        <w:t xml:space="preserve"> of these options is clearly preferred.</w:t>
      </w:r>
      <w:r w:rsidR="00FB0A4F">
        <w:t xml:space="preserve"> In our opinion S-SN needs to be informed always on which cells have been acknowledged, even if no response from S-SN is expected.</w:t>
      </w:r>
    </w:p>
    <w:p w14:paraId="1C4E55F4" w14:textId="78221A35" w:rsidR="00FB0A4F" w:rsidRPr="00A84E4B" w:rsidRDefault="00FB0A4F" w:rsidP="0084222A">
      <w:pPr>
        <w:jc w:val="both"/>
        <w:rPr>
          <w:b/>
          <w:bCs/>
        </w:rPr>
      </w:pPr>
      <w:r w:rsidRPr="00A84E4B">
        <w:rPr>
          <w:b/>
          <w:bCs/>
        </w:rPr>
        <w:t>Proposal 1: MN always informs S-SN regarding the cells which have been acknowledged/not acknowledged by the T-SN, even if no response from S-SN is expected.</w:t>
      </w:r>
    </w:p>
    <w:p w14:paraId="15BCAC2B" w14:textId="580E44CF" w:rsidR="00FB0A4F" w:rsidRDefault="00482E68" w:rsidP="0084222A">
      <w:pPr>
        <w:jc w:val="both"/>
      </w:pPr>
      <w:r>
        <w:t xml:space="preserve">Thus, signalling should support including such information in the message sent to the S-SN from MN upon T-SN prepares candidate </w:t>
      </w:r>
      <w:proofErr w:type="spellStart"/>
      <w:r>
        <w:t>PSCells</w:t>
      </w:r>
      <w:proofErr w:type="spellEnd"/>
      <w:r>
        <w:t xml:space="preserve">. In our view this cannot be addressed simply by inserting a related NOTE into one of the specifications (e.g. TS 37.340), as this will be a non-binding </w:t>
      </w:r>
      <w:proofErr w:type="spellStart"/>
      <w:r>
        <w:t>behavior</w:t>
      </w:r>
      <w:proofErr w:type="spellEnd"/>
      <w:r>
        <w:t xml:space="preserve"> and in practice it may turn out MN never uses this notification towards S-SN. This effectively would mean Solution 2 does not exist, despite RAN2 agreement to adopt it for SN-in</w:t>
      </w:r>
      <w:r w:rsidR="00645638">
        <w:t>i</w:t>
      </w:r>
      <w:r>
        <w:t xml:space="preserve">tiated CPC. </w:t>
      </w:r>
    </w:p>
    <w:p w14:paraId="2F3A3637" w14:textId="37BDF80C" w:rsidR="00482E68" w:rsidRPr="00A84E4B" w:rsidRDefault="00482E68" w:rsidP="0084222A">
      <w:pPr>
        <w:jc w:val="both"/>
        <w:rPr>
          <w:b/>
          <w:bCs/>
        </w:rPr>
      </w:pPr>
      <w:r w:rsidRPr="00A84E4B">
        <w:rPr>
          <w:b/>
          <w:bCs/>
        </w:rPr>
        <w:t xml:space="preserve">Observation 1: </w:t>
      </w:r>
      <w:r w:rsidR="00A84E4B" w:rsidRPr="00A84E4B">
        <w:rPr>
          <w:b/>
          <w:bCs/>
        </w:rPr>
        <w:t xml:space="preserve">If the </w:t>
      </w:r>
      <w:proofErr w:type="spellStart"/>
      <w:r w:rsidR="00A84E4B" w:rsidRPr="00A84E4B">
        <w:rPr>
          <w:b/>
          <w:bCs/>
        </w:rPr>
        <w:t>behavior</w:t>
      </w:r>
      <w:proofErr w:type="spellEnd"/>
      <w:r w:rsidR="00A84E4B" w:rsidRPr="00A84E4B">
        <w:rPr>
          <w:b/>
          <w:bCs/>
        </w:rPr>
        <w:t xml:space="preserve"> concerning MN informing or not informing the S-SN on which </w:t>
      </w:r>
      <w:proofErr w:type="spellStart"/>
      <w:r w:rsidR="00A84E4B" w:rsidRPr="00A84E4B">
        <w:rPr>
          <w:b/>
          <w:bCs/>
        </w:rPr>
        <w:t>PSCells</w:t>
      </w:r>
      <w:proofErr w:type="spellEnd"/>
      <w:r w:rsidR="00A84E4B" w:rsidRPr="00A84E4B">
        <w:rPr>
          <w:b/>
          <w:bCs/>
        </w:rPr>
        <w:t xml:space="preserve"> have been acknowledged by the T-SN is just described in the NOTE, it effectively means Solution 2 for SN-initiated CPC is not supported (contrary to the RAN2 agreement). </w:t>
      </w:r>
    </w:p>
    <w:p w14:paraId="0DE1BD14" w14:textId="06D0CB13" w:rsidR="00A84E4B" w:rsidRDefault="00A84E4B" w:rsidP="0084222A">
      <w:pPr>
        <w:jc w:val="both"/>
      </w:pPr>
      <w:r>
        <w:t>Thus, we propose the following:</w:t>
      </w:r>
    </w:p>
    <w:p w14:paraId="25842E1D" w14:textId="77777777" w:rsidR="0058339F" w:rsidRDefault="00A84E4B" w:rsidP="0084222A">
      <w:pPr>
        <w:jc w:val="both"/>
        <w:rPr>
          <w:b/>
          <w:bCs/>
        </w:rPr>
      </w:pPr>
      <w:r w:rsidRPr="00A84E4B">
        <w:rPr>
          <w:b/>
          <w:bCs/>
        </w:rPr>
        <w:t xml:space="preserve">Proposal 2: The indication on which </w:t>
      </w:r>
      <w:proofErr w:type="spellStart"/>
      <w:r w:rsidRPr="00A84E4B">
        <w:rPr>
          <w:b/>
          <w:bCs/>
        </w:rPr>
        <w:t>PSCells</w:t>
      </w:r>
      <w:proofErr w:type="spellEnd"/>
      <w:r w:rsidRPr="00A84E4B">
        <w:rPr>
          <w:b/>
          <w:bCs/>
        </w:rPr>
        <w:t xml:space="preserve"> have been acknowledged by the T-SN is supported in the inter-node message from MN to S-SN.</w:t>
      </w:r>
    </w:p>
    <w:p w14:paraId="130B5C9E" w14:textId="144B8A50" w:rsidR="00A84E4B" w:rsidRPr="00BA1586" w:rsidRDefault="00C127E4" w:rsidP="0084222A">
      <w:pPr>
        <w:jc w:val="both"/>
      </w:pPr>
      <w:r w:rsidRPr="00BA1586">
        <w:lastRenderedPageBreak/>
        <w:t>How to exactly implement it, including Stage-3 details, is addressed in our RAN3 paper</w:t>
      </w:r>
      <w:r w:rsidR="0063650D" w:rsidRPr="00BA1586">
        <w:t xml:space="preserve"> </w:t>
      </w:r>
      <w:r w:rsidR="0063650D" w:rsidRPr="00BA1586">
        <w:fldChar w:fldCharType="begin"/>
      </w:r>
      <w:r w:rsidR="0063650D" w:rsidRPr="00BA1586">
        <w:instrText xml:space="preserve"> REF _Ref92106406 \r \h </w:instrText>
      </w:r>
      <w:r w:rsidR="0063650D">
        <w:instrText xml:space="preserve"> \* MERGEFORMAT </w:instrText>
      </w:r>
      <w:r w:rsidR="0063650D" w:rsidRPr="00BA1586">
        <w:fldChar w:fldCharType="separate"/>
      </w:r>
      <w:r w:rsidR="0063650D" w:rsidRPr="00BA1586">
        <w:t>[7]</w:t>
      </w:r>
      <w:r w:rsidR="0063650D" w:rsidRPr="00BA1586">
        <w:fldChar w:fldCharType="end"/>
      </w:r>
      <w:r w:rsidRPr="00BA1586">
        <w:t>.</w:t>
      </w:r>
      <w:r w:rsidR="00A84E4B" w:rsidRPr="00BA1586">
        <w:t xml:space="preserve"> </w:t>
      </w:r>
    </w:p>
    <w:p w14:paraId="5A4490F2" w14:textId="190D2FCB" w:rsidR="00B959AF" w:rsidRDefault="00B959AF" w:rsidP="0084222A">
      <w:pPr>
        <w:pStyle w:val="Heading2"/>
        <w:jc w:val="both"/>
      </w:pPr>
      <w:r>
        <w:t xml:space="preserve">2.2 </w:t>
      </w:r>
      <w:r>
        <w:tab/>
      </w:r>
      <w:r w:rsidR="00C0265B">
        <w:t>T-SN using d</w:t>
      </w:r>
      <w:r>
        <w:t xml:space="preserve">elta </w:t>
      </w:r>
      <w:r w:rsidR="00C0265B">
        <w:t>or</w:t>
      </w:r>
      <w:r>
        <w:t xml:space="preserve"> full-config</w:t>
      </w:r>
    </w:p>
    <w:p w14:paraId="5020D258" w14:textId="0277F3D5" w:rsidR="00B959AF" w:rsidRDefault="00893F92" w:rsidP="0084222A">
      <w:pPr>
        <w:jc w:val="both"/>
      </w:pPr>
      <w:r>
        <w:t xml:space="preserve">In our previous paper </w:t>
      </w:r>
      <w:r w:rsidR="00D07024">
        <w:fldChar w:fldCharType="begin"/>
      </w:r>
      <w:r w:rsidR="00D07024">
        <w:instrText xml:space="preserve"> REF _Ref91749148 \r \h </w:instrText>
      </w:r>
      <w:r w:rsidR="00D07024">
        <w:fldChar w:fldCharType="separate"/>
      </w:r>
      <w:r w:rsidR="00D07024">
        <w:t>[3]</w:t>
      </w:r>
      <w:r w:rsidR="00D07024">
        <w:fldChar w:fldCharType="end"/>
      </w:r>
      <w:r w:rsidR="00D07024">
        <w:t xml:space="preserve"> we have argued on t</w:t>
      </w:r>
      <w:r w:rsidR="00547139">
        <w:t xml:space="preserve">he use of delta and full configuration for SN-initiated CPC. It was claimed that the acceptance of all suggested </w:t>
      </w:r>
      <w:proofErr w:type="spellStart"/>
      <w:r w:rsidR="00547139">
        <w:t>PSCells</w:t>
      </w:r>
      <w:proofErr w:type="spellEnd"/>
      <w:r w:rsidR="00547139">
        <w:t xml:space="preserve"> is a relatively simple case, as </w:t>
      </w:r>
      <w:r w:rsidR="00F62C41">
        <w:t>the S-SN will not update its configuration, due to the preparation of the full set of suggested cells. Thus, delta configuration can be used by the T-SN without major risk of configuration mismatch.</w:t>
      </w:r>
    </w:p>
    <w:p w14:paraId="4ED1E4A8" w14:textId="4DF7289E" w:rsidR="00FA1388" w:rsidRPr="00547FB3" w:rsidRDefault="00FA1388" w:rsidP="0084222A">
      <w:pPr>
        <w:jc w:val="both"/>
        <w:rPr>
          <w:b/>
          <w:bCs/>
        </w:rPr>
      </w:pPr>
      <w:r w:rsidRPr="00547FB3">
        <w:rPr>
          <w:b/>
          <w:bCs/>
        </w:rPr>
        <w:t>Observation 2:</w:t>
      </w:r>
      <w:r w:rsidR="00547FB3" w:rsidRPr="00547FB3">
        <w:rPr>
          <w:b/>
          <w:bCs/>
        </w:rPr>
        <w:t xml:space="preserve"> If T-SN acknowledges all suggested </w:t>
      </w:r>
      <w:proofErr w:type="spellStart"/>
      <w:r w:rsidR="00547FB3" w:rsidRPr="00547FB3">
        <w:rPr>
          <w:b/>
          <w:bCs/>
        </w:rPr>
        <w:t>PSCells</w:t>
      </w:r>
      <w:proofErr w:type="spellEnd"/>
      <w:r w:rsidR="00547FB3" w:rsidRPr="00547FB3">
        <w:rPr>
          <w:b/>
          <w:bCs/>
        </w:rPr>
        <w:t>, delta configuration can be safely used as subsequent S-SN reconfiguration is not likely to happen.</w:t>
      </w:r>
    </w:p>
    <w:p w14:paraId="492E0F10" w14:textId="51252594" w:rsidR="00311AAF" w:rsidRDefault="00CA30A9" w:rsidP="0084222A">
      <w:pPr>
        <w:jc w:val="both"/>
      </w:pPr>
      <w:r>
        <w:t>However, T-SN can never be sure whether there will be subsequent</w:t>
      </w:r>
      <w:r w:rsidR="00DC6461">
        <w:t xml:space="preserve"> reconfigurations made by S-SN</w:t>
      </w:r>
      <w:r w:rsidR="003A61BE">
        <w:t xml:space="preserve"> in case T-SN does not acknowledge all suggested </w:t>
      </w:r>
      <w:proofErr w:type="spellStart"/>
      <w:r w:rsidR="003A61BE">
        <w:t>PSCells</w:t>
      </w:r>
      <w:proofErr w:type="spellEnd"/>
      <w:r w:rsidR="00DC6461">
        <w:t xml:space="preserve">. So in order to be on the safe side, the T-SN may decide to </w:t>
      </w:r>
      <w:r w:rsidR="00311AAF">
        <w:t>always apply full configuration which can allow to avoid potential configuration mismatch.</w:t>
      </w:r>
    </w:p>
    <w:p w14:paraId="3002EAA6" w14:textId="6777D4D1" w:rsidR="00311AAF" w:rsidRPr="00374362" w:rsidRDefault="00311AAF" w:rsidP="0084222A">
      <w:pPr>
        <w:jc w:val="both"/>
        <w:rPr>
          <w:b/>
          <w:bCs/>
        </w:rPr>
      </w:pPr>
      <w:r w:rsidRPr="00374362">
        <w:rPr>
          <w:b/>
          <w:bCs/>
        </w:rPr>
        <w:t xml:space="preserve">Observation 3: </w:t>
      </w:r>
      <w:r w:rsidR="00374362" w:rsidRPr="00374362">
        <w:rPr>
          <w:b/>
          <w:bCs/>
        </w:rPr>
        <w:t>T-SN may always use full configuration to avoid potential configuration mismatch in case the S-SN decides to reconfigure the UE prior to CPC execution.</w:t>
      </w:r>
    </w:p>
    <w:p w14:paraId="6C7E88A5" w14:textId="77777777" w:rsidR="00A97E9D" w:rsidRDefault="003C1661" w:rsidP="0084222A">
      <w:pPr>
        <w:jc w:val="both"/>
      </w:pPr>
      <w:r>
        <w:t xml:space="preserve">The approach described in Observation 3 does not seem to be </w:t>
      </w:r>
      <w:r w:rsidR="00773DBE">
        <w:t xml:space="preserve">flexible and is definitely signalling-heavy. After all, delta configuration shall be used whenever it is safe and doable. </w:t>
      </w:r>
      <w:r w:rsidR="00A13CD1">
        <w:t xml:space="preserve">To enable delta configuration for T-SN preparations, it needs to be known under which circumstances the S-SN will not </w:t>
      </w:r>
      <w:r w:rsidR="00E75D66">
        <w:t xml:space="preserve">update its configuration before CPC execution. Otherwise, preparing delta by T-SN may be in vain and can lead to a configuration error. </w:t>
      </w:r>
    </w:p>
    <w:p w14:paraId="5FEFF40A" w14:textId="42D4E11F" w:rsidR="00A97E9D" w:rsidRPr="00A97E9D" w:rsidRDefault="00A97E9D" w:rsidP="0084222A">
      <w:pPr>
        <w:jc w:val="both"/>
        <w:rPr>
          <w:b/>
          <w:bCs/>
        </w:rPr>
      </w:pPr>
      <w:r w:rsidRPr="00A97E9D">
        <w:rPr>
          <w:b/>
          <w:bCs/>
        </w:rPr>
        <w:t xml:space="preserve">Proposal 3: S-SN shall </w:t>
      </w:r>
      <w:r w:rsidR="0007238B">
        <w:rPr>
          <w:b/>
          <w:bCs/>
        </w:rPr>
        <w:t>inform</w:t>
      </w:r>
      <w:r w:rsidRPr="00A97E9D">
        <w:rPr>
          <w:b/>
          <w:bCs/>
        </w:rPr>
        <w:t xml:space="preserve"> under which circumstances S-SN configuration will not be changed after T-SN preparation is done.</w:t>
      </w:r>
    </w:p>
    <w:p w14:paraId="65BFFF5E" w14:textId="77777777" w:rsidR="00A43591" w:rsidRDefault="00A97E9D" w:rsidP="0084222A">
      <w:pPr>
        <w:jc w:val="both"/>
      </w:pPr>
      <w:r>
        <w:t xml:space="preserve">This may be communicated as a part </w:t>
      </w:r>
      <w:r w:rsidR="00996512">
        <w:t>SN Change Required. Some rules may be also described in the standard, but not in the form of a NOTE, which is not a solid way of creating the specification.</w:t>
      </w:r>
    </w:p>
    <w:p w14:paraId="0E2BA79E" w14:textId="77777777" w:rsidR="00B278C9" w:rsidRDefault="00A43591" w:rsidP="0084222A">
      <w:pPr>
        <w:jc w:val="both"/>
        <w:rPr>
          <w:b/>
          <w:bCs/>
        </w:rPr>
      </w:pPr>
      <w:r w:rsidRPr="00A43591">
        <w:rPr>
          <w:b/>
          <w:bCs/>
        </w:rPr>
        <w:t xml:space="preserve">Proposal 4: How the S-SN informs the MN and T-SN about the use of delta-configuration for candidate </w:t>
      </w:r>
      <w:proofErr w:type="spellStart"/>
      <w:r w:rsidRPr="00A43591">
        <w:rPr>
          <w:b/>
          <w:bCs/>
        </w:rPr>
        <w:t>PSCells</w:t>
      </w:r>
      <w:proofErr w:type="spellEnd"/>
      <w:r w:rsidRPr="00A43591">
        <w:rPr>
          <w:b/>
          <w:bCs/>
        </w:rPr>
        <w:t xml:space="preserve"> is defined in the standard (e.g. as a part of SN Change Required message).</w:t>
      </w:r>
      <w:r w:rsidR="00773DBE" w:rsidRPr="00A43591">
        <w:rPr>
          <w:b/>
          <w:bCs/>
        </w:rPr>
        <w:t xml:space="preserve"> </w:t>
      </w:r>
    </w:p>
    <w:p w14:paraId="641D2EF2" w14:textId="666086E5" w:rsidR="00FA1388" w:rsidRPr="006F56DB" w:rsidRDefault="00B278C9" w:rsidP="0084222A">
      <w:pPr>
        <w:jc w:val="both"/>
      </w:pPr>
      <w:r w:rsidRPr="006F56DB">
        <w:t>In the Appendix</w:t>
      </w:r>
      <w:r w:rsidR="00AD291E">
        <w:t xml:space="preserve"> A.1</w:t>
      </w:r>
      <w:r w:rsidRPr="006F56DB">
        <w:t xml:space="preserve"> it is shown </w:t>
      </w:r>
      <w:r w:rsidR="00D528D0" w:rsidRPr="006F56DB">
        <w:t>how to</w:t>
      </w:r>
      <w:r w:rsidR="006F56DB" w:rsidRPr="006F56DB">
        <w:t xml:space="preserve"> simply describe this in 37.340 (Stage-2, listing the content of SN Change Required).</w:t>
      </w:r>
      <w:r w:rsidR="00773DBE" w:rsidRPr="006F56DB">
        <w:t xml:space="preserve"> </w:t>
      </w:r>
      <w:r w:rsidR="00CA30A9" w:rsidRPr="006F56DB">
        <w:t xml:space="preserve">  </w:t>
      </w:r>
    </w:p>
    <w:p w14:paraId="073F018F" w14:textId="586C83F5" w:rsidR="00B959AF" w:rsidRDefault="00B959AF" w:rsidP="0084222A">
      <w:pPr>
        <w:pStyle w:val="Heading2"/>
        <w:jc w:val="both"/>
      </w:pPr>
      <w:r>
        <w:t xml:space="preserve">2.3 </w:t>
      </w:r>
      <w:r>
        <w:tab/>
        <w:t>Unsynchronized update of MCG configuration</w:t>
      </w:r>
    </w:p>
    <w:p w14:paraId="7606C216" w14:textId="7FA3A116" w:rsidR="00B959AF" w:rsidRDefault="002D782C" w:rsidP="0084222A">
      <w:pPr>
        <w:jc w:val="both"/>
        <w:rPr>
          <w:i/>
          <w:iCs/>
        </w:rPr>
      </w:pPr>
      <w:r>
        <w:t xml:space="preserve">The issue of unsynchronized MCG configuration, described in </w:t>
      </w:r>
      <w:r>
        <w:fldChar w:fldCharType="begin"/>
      </w:r>
      <w:r>
        <w:instrText xml:space="preserve"> REF _Ref91758010 \r \h </w:instrText>
      </w:r>
      <w:r>
        <w:fldChar w:fldCharType="separate"/>
      </w:r>
      <w:r>
        <w:t>[4]</w:t>
      </w:r>
      <w:r>
        <w:fldChar w:fldCharType="end"/>
      </w:r>
      <w:r>
        <w:t xml:space="preserve"> and </w:t>
      </w:r>
      <w:r>
        <w:fldChar w:fldCharType="begin"/>
      </w:r>
      <w:r>
        <w:instrText xml:space="preserve"> REF _Ref91758016 \r \h </w:instrText>
      </w:r>
      <w:r>
        <w:fldChar w:fldCharType="separate"/>
      </w:r>
      <w:r>
        <w:t>[5]</w:t>
      </w:r>
      <w:r>
        <w:fldChar w:fldCharType="end"/>
      </w:r>
      <w:r>
        <w:t>, was not discussed at RAN2#116 due to the lack of time. In a nutshell, it has been noticed that the UE may apply a new MCG configuration at the time of CPAC execution and send the complete message to the MCG. However, MN does not know the point in time when new MCG configuration is applied by the UE, so there might be a configuration mismatch</w:t>
      </w:r>
      <w:r w:rsidR="00A46342">
        <w:t xml:space="preserve"> (i.e. MN expects the UE uses “old” configuration while the UE has already applied “new” MCG configuration). In </w:t>
      </w:r>
      <w:r w:rsidR="00A46342">
        <w:fldChar w:fldCharType="begin"/>
      </w:r>
      <w:r w:rsidR="00A46342">
        <w:instrText xml:space="preserve"> REF _Ref91758010 \r \h </w:instrText>
      </w:r>
      <w:r w:rsidR="00A46342">
        <w:fldChar w:fldCharType="separate"/>
      </w:r>
      <w:r w:rsidR="00A46342">
        <w:t>[4]</w:t>
      </w:r>
      <w:r w:rsidR="00A46342">
        <w:fldChar w:fldCharType="end"/>
      </w:r>
      <w:r>
        <w:t xml:space="preserve"> </w:t>
      </w:r>
      <w:r w:rsidR="00A46342">
        <w:t xml:space="preserve">and </w:t>
      </w:r>
      <w:r w:rsidR="00A46342">
        <w:fldChar w:fldCharType="begin"/>
      </w:r>
      <w:r w:rsidR="00A46342">
        <w:instrText xml:space="preserve"> REF _Ref91758016 \r \h </w:instrText>
      </w:r>
      <w:r w:rsidR="00A46342">
        <w:fldChar w:fldCharType="separate"/>
      </w:r>
      <w:r w:rsidR="00A46342">
        <w:t>[5]</w:t>
      </w:r>
      <w:r w:rsidR="00A46342">
        <w:fldChar w:fldCharType="end"/>
      </w:r>
      <w:r w:rsidR="00A46342">
        <w:t xml:space="preserve"> it is suggested that the problem may be resolved by sending additional message (e.g. </w:t>
      </w:r>
      <w:proofErr w:type="spellStart"/>
      <w:r w:rsidR="00A46342" w:rsidRPr="0028003F">
        <w:rPr>
          <w:i/>
          <w:iCs/>
        </w:rPr>
        <w:t>ULInformationTransferMRDC</w:t>
      </w:r>
      <w:proofErr w:type="spellEnd"/>
      <w:r w:rsidR="00A46342">
        <w:t xml:space="preserve">) before the UE responds to MN with </w:t>
      </w:r>
      <w:proofErr w:type="spellStart"/>
      <w:r w:rsidR="00A46342" w:rsidRPr="0028003F">
        <w:rPr>
          <w:i/>
          <w:iCs/>
        </w:rPr>
        <w:t>RRCReconfigurationComplete</w:t>
      </w:r>
      <w:proofErr w:type="spellEnd"/>
      <w:r w:rsidR="00A46342">
        <w:t>.</w:t>
      </w:r>
      <w:r w:rsidR="00D531E1">
        <w:t xml:space="preserve"> While this may be a simple approach, it also introduces additional message and delays the point in time when the NW effectively receives the</w:t>
      </w:r>
      <w:r w:rsidR="00A46342">
        <w:t xml:space="preserve"> </w:t>
      </w:r>
      <w:proofErr w:type="spellStart"/>
      <w:r w:rsidR="00D531E1" w:rsidRPr="0028003F">
        <w:rPr>
          <w:i/>
          <w:iCs/>
        </w:rPr>
        <w:t>RRCReconfigurationComplete</w:t>
      </w:r>
      <w:proofErr w:type="spellEnd"/>
      <w:r w:rsidR="001E7E47">
        <w:rPr>
          <w:i/>
          <w:iCs/>
        </w:rPr>
        <w:t>.</w:t>
      </w:r>
    </w:p>
    <w:p w14:paraId="4367D170" w14:textId="32443A33" w:rsidR="001E7E47" w:rsidRPr="004B56EF" w:rsidRDefault="001E7E47" w:rsidP="0084222A">
      <w:pPr>
        <w:jc w:val="both"/>
        <w:rPr>
          <w:b/>
          <w:bCs/>
        </w:rPr>
      </w:pPr>
      <w:r w:rsidRPr="004B56EF">
        <w:rPr>
          <w:b/>
          <w:bCs/>
        </w:rPr>
        <w:t xml:space="preserve">Observation 4: Using </w:t>
      </w:r>
      <w:proofErr w:type="spellStart"/>
      <w:r w:rsidRPr="004B56EF">
        <w:rPr>
          <w:b/>
          <w:bCs/>
          <w:i/>
          <w:iCs/>
        </w:rPr>
        <w:t>ULInformationTransferMRDC</w:t>
      </w:r>
      <w:proofErr w:type="spellEnd"/>
      <w:r w:rsidRPr="004B56EF">
        <w:rPr>
          <w:b/>
          <w:bCs/>
        </w:rPr>
        <w:t xml:space="preserve"> to indicate the CPAC execution condition has been met and then subsequently sending the </w:t>
      </w:r>
      <w:proofErr w:type="spellStart"/>
      <w:r w:rsidRPr="004B56EF">
        <w:rPr>
          <w:b/>
          <w:bCs/>
          <w:i/>
          <w:iCs/>
        </w:rPr>
        <w:t>RRCReconfigurationComplete</w:t>
      </w:r>
      <w:proofErr w:type="spellEnd"/>
      <w:r w:rsidR="004B56EF">
        <w:rPr>
          <w:b/>
          <w:bCs/>
        </w:rPr>
        <w:t xml:space="preserve"> introduces additional signalling step at </w:t>
      </w:r>
      <w:proofErr w:type="spellStart"/>
      <w:r w:rsidR="004B56EF">
        <w:rPr>
          <w:b/>
          <w:bCs/>
        </w:rPr>
        <w:t>Uu</w:t>
      </w:r>
      <w:proofErr w:type="spellEnd"/>
      <w:r w:rsidR="004B56EF">
        <w:rPr>
          <w:b/>
          <w:bCs/>
        </w:rPr>
        <w:t xml:space="preserve"> interface and delays the completion of RRC Reconfiguration procedure. </w:t>
      </w:r>
    </w:p>
    <w:p w14:paraId="0CE10227" w14:textId="2B61435F" w:rsidR="004B56EF" w:rsidRDefault="009E6A3A" w:rsidP="0084222A">
      <w:pPr>
        <w:jc w:val="both"/>
      </w:pPr>
      <w:r>
        <w:t xml:space="preserve">We suggest </w:t>
      </w:r>
      <w:r w:rsidR="00B95F79">
        <w:t xml:space="preserve">RAN2 </w:t>
      </w:r>
      <w:r>
        <w:t xml:space="preserve">to consider using </w:t>
      </w:r>
      <w:proofErr w:type="spellStart"/>
      <w:r w:rsidRPr="009E6A3A">
        <w:rPr>
          <w:i/>
          <w:iCs/>
        </w:rPr>
        <w:t>ULInformationTransferMRDC</w:t>
      </w:r>
      <w:proofErr w:type="spellEnd"/>
      <w:r>
        <w:t xml:space="preserve">, but with embedded </w:t>
      </w:r>
      <w:proofErr w:type="spellStart"/>
      <w:r w:rsidRPr="009E6A3A">
        <w:rPr>
          <w:i/>
          <w:iCs/>
        </w:rPr>
        <w:t>RRCReconfigurationComplete</w:t>
      </w:r>
      <w:proofErr w:type="spellEnd"/>
      <w:r>
        <w:t xml:space="preserve"> and conditional reconfiguration ID. </w:t>
      </w:r>
      <w:r w:rsidR="00EE34A6">
        <w:t xml:space="preserve">By taking such step UE does not send multiple messages towards the MN once the CPAC condition is met and the entire procedure is not delayed (due to the need to send one more message). </w:t>
      </w:r>
    </w:p>
    <w:p w14:paraId="108D7D11" w14:textId="4896B7FA" w:rsidR="00EE34A6" w:rsidRPr="00492B0A" w:rsidRDefault="00EE34A6" w:rsidP="0084222A">
      <w:pPr>
        <w:jc w:val="both"/>
        <w:rPr>
          <w:b/>
          <w:bCs/>
        </w:rPr>
      </w:pPr>
      <w:r w:rsidRPr="00492B0A">
        <w:rPr>
          <w:b/>
          <w:bCs/>
        </w:rPr>
        <w:t xml:space="preserve">Proposal 5: </w:t>
      </w:r>
      <w:r w:rsidR="00D61226" w:rsidRPr="00D61226">
        <w:rPr>
          <w:b/>
          <w:bCs/>
        </w:rPr>
        <w:t xml:space="preserve">UE sends </w:t>
      </w:r>
      <w:proofErr w:type="spellStart"/>
      <w:r w:rsidR="00D61226" w:rsidRPr="00E56CA2">
        <w:rPr>
          <w:b/>
          <w:bCs/>
          <w:i/>
          <w:iCs/>
        </w:rPr>
        <w:t>ULInformationTransferMRDC</w:t>
      </w:r>
      <w:proofErr w:type="spellEnd"/>
      <w:r w:rsidR="00D61226">
        <w:rPr>
          <w:b/>
          <w:bCs/>
        </w:rPr>
        <w:t xml:space="preserve"> using the old configuration. It </w:t>
      </w:r>
      <w:r w:rsidR="00D61226" w:rsidRPr="00D61226">
        <w:rPr>
          <w:b/>
          <w:bCs/>
        </w:rPr>
        <w:t>contain</w:t>
      </w:r>
      <w:r w:rsidR="00D61226">
        <w:rPr>
          <w:b/>
          <w:bCs/>
        </w:rPr>
        <w:t>s</w:t>
      </w:r>
      <w:r w:rsidR="00D61226" w:rsidRPr="00D61226">
        <w:rPr>
          <w:b/>
          <w:bCs/>
        </w:rPr>
        <w:t xml:space="preserve"> </w:t>
      </w:r>
      <w:r w:rsidR="00D61226">
        <w:rPr>
          <w:b/>
          <w:bCs/>
        </w:rPr>
        <w:t>C</w:t>
      </w:r>
      <w:r w:rsidR="00D61226" w:rsidRPr="00D61226">
        <w:rPr>
          <w:b/>
          <w:bCs/>
        </w:rPr>
        <w:t xml:space="preserve">onditional </w:t>
      </w:r>
      <w:r w:rsidR="00D61226">
        <w:rPr>
          <w:b/>
          <w:bCs/>
        </w:rPr>
        <w:t>R</w:t>
      </w:r>
      <w:r w:rsidR="00D61226" w:rsidRPr="00D61226">
        <w:rPr>
          <w:b/>
          <w:bCs/>
        </w:rPr>
        <w:t>econfiguration ID</w:t>
      </w:r>
      <w:r w:rsidR="00D61226">
        <w:rPr>
          <w:b/>
          <w:bCs/>
        </w:rPr>
        <w:t xml:space="preserve"> and</w:t>
      </w:r>
      <w:r w:rsidR="00D61226" w:rsidRPr="00D61226">
        <w:rPr>
          <w:b/>
          <w:bCs/>
        </w:rPr>
        <w:t xml:space="preserve"> embedded </w:t>
      </w:r>
      <w:proofErr w:type="spellStart"/>
      <w:r w:rsidR="00D61226" w:rsidRPr="00E56CA2">
        <w:rPr>
          <w:b/>
          <w:bCs/>
          <w:i/>
          <w:iCs/>
        </w:rPr>
        <w:t>RRCReconfigurationComplete</w:t>
      </w:r>
      <w:proofErr w:type="spellEnd"/>
      <w:r w:rsidR="00D61226">
        <w:rPr>
          <w:b/>
          <w:bCs/>
        </w:rPr>
        <w:t>.</w:t>
      </w:r>
    </w:p>
    <w:p w14:paraId="754F33CB" w14:textId="1A347E62" w:rsidR="00EE34A6" w:rsidRDefault="00D61226" w:rsidP="0084222A">
      <w:pPr>
        <w:jc w:val="both"/>
      </w:pPr>
      <w:r>
        <w:t>However, there might be</w:t>
      </w:r>
      <w:r w:rsidR="0011465D">
        <w:t xml:space="preserve"> a case whe</w:t>
      </w:r>
      <w:r w:rsidR="003629A6">
        <w:t>re</w:t>
      </w:r>
      <w:r w:rsidR="0011465D">
        <w:t xml:space="preserve"> the UE does not have a new MCG configuration to apply as a part of CPAC reconfiguration. In these circumstances, the UE could respond directly with </w:t>
      </w:r>
      <w:proofErr w:type="spellStart"/>
      <w:r w:rsidR="0011465D" w:rsidRPr="00E56CA2">
        <w:rPr>
          <w:i/>
          <w:iCs/>
        </w:rPr>
        <w:t>RRCReconfigurationComplete</w:t>
      </w:r>
      <w:proofErr w:type="spellEnd"/>
      <w:r w:rsidR="0011465D">
        <w:t xml:space="preserve"> using the “old” configuration (as there is no “new” config to apply in this scenario). </w:t>
      </w:r>
      <w:r w:rsidR="00A762DB">
        <w:t xml:space="preserve">On the other hand, this would mean we define two different </w:t>
      </w:r>
      <w:proofErr w:type="spellStart"/>
      <w:r w:rsidR="00A762DB">
        <w:t>behaviors</w:t>
      </w:r>
      <w:proofErr w:type="spellEnd"/>
      <w:r w:rsidR="00A762DB">
        <w:t xml:space="preserve"> in the same procedure, which may not be an optimal approach from the specification simplicity point of view. Thus, RAN2 shall decide how to address it. </w:t>
      </w:r>
    </w:p>
    <w:p w14:paraId="46F2195B" w14:textId="4956C58F" w:rsidR="00A762DB" w:rsidRDefault="00A762DB" w:rsidP="0084222A">
      <w:pPr>
        <w:jc w:val="both"/>
        <w:rPr>
          <w:b/>
          <w:bCs/>
        </w:rPr>
      </w:pPr>
      <w:r w:rsidRPr="00251609">
        <w:rPr>
          <w:b/>
          <w:bCs/>
        </w:rPr>
        <w:lastRenderedPageBreak/>
        <w:t>Proposal 6: If Proposal 5 is agreed, RAN2 shall decide</w:t>
      </w:r>
      <w:r w:rsidR="00251609" w:rsidRPr="00251609">
        <w:rPr>
          <w:b/>
          <w:bCs/>
        </w:rPr>
        <w:t xml:space="preserve"> </w:t>
      </w:r>
      <w:r w:rsidR="0052674F">
        <w:rPr>
          <w:b/>
          <w:bCs/>
        </w:rPr>
        <w:t>whether the same</w:t>
      </w:r>
      <w:r w:rsidR="00251609" w:rsidRPr="00251609">
        <w:rPr>
          <w:b/>
          <w:bCs/>
        </w:rPr>
        <w:t xml:space="preserve"> </w:t>
      </w:r>
      <w:proofErr w:type="spellStart"/>
      <w:r w:rsidR="00251609" w:rsidRPr="00251609">
        <w:rPr>
          <w:b/>
          <w:bCs/>
        </w:rPr>
        <w:t>behavior</w:t>
      </w:r>
      <w:proofErr w:type="spellEnd"/>
      <w:r w:rsidR="00251609" w:rsidRPr="00251609">
        <w:rPr>
          <w:b/>
          <w:bCs/>
        </w:rPr>
        <w:t xml:space="preserve"> </w:t>
      </w:r>
      <w:r w:rsidR="0052674F">
        <w:rPr>
          <w:b/>
          <w:bCs/>
        </w:rPr>
        <w:t>is</w:t>
      </w:r>
      <w:r w:rsidR="00251609" w:rsidRPr="00251609">
        <w:rPr>
          <w:b/>
          <w:bCs/>
        </w:rPr>
        <w:t xml:space="preserve"> specif</w:t>
      </w:r>
      <w:r w:rsidR="0052674F">
        <w:rPr>
          <w:b/>
          <w:bCs/>
        </w:rPr>
        <w:t>ied</w:t>
      </w:r>
      <w:r w:rsidR="00251609" w:rsidRPr="00251609">
        <w:rPr>
          <w:b/>
          <w:bCs/>
        </w:rPr>
        <w:t xml:space="preserve"> for the case when CPAC configuration does not contain a new MCG config.</w:t>
      </w:r>
    </w:p>
    <w:p w14:paraId="12E21814" w14:textId="3D322EE6" w:rsidR="000047FA" w:rsidRPr="00AD291E" w:rsidRDefault="000047FA" w:rsidP="0084222A">
      <w:pPr>
        <w:jc w:val="both"/>
      </w:pPr>
      <w:r w:rsidRPr="00AD291E">
        <w:t xml:space="preserve">Text Proposal showing how </w:t>
      </w:r>
      <w:r w:rsidR="00AD291E" w:rsidRPr="00AD291E">
        <w:t>the suggested changes may look like in TS 37.340 is provided in the Appendix A.2.</w:t>
      </w:r>
    </w:p>
    <w:p w14:paraId="0694F85B" w14:textId="4297D7AE" w:rsidR="00360307" w:rsidRDefault="00360307" w:rsidP="00360307">
      <w:pPr>
        <w:pStyle w:val="Heading2"/>
      </w:pPr>
      <w:r>
        <w:t xml:space="preserve">2.4 </w:t>
      </w:r>
      <w:r>
        <w:tab/>
        <w:t>Other</w:t>
      </w:r>
      <w:r w:rsidR="00CA0BCF">
        <w:t xml:space="preserve"> CPAC aspects</w:t>
      </w:r>
      <w:r w:rsidR="001B1037">
        <w:t xml:space="preserve"> in Rel-17</w:t>
      </w:r>
    </w:p>
    <w:p w14:paraId="590C0591" w14:textId="5665AEB8" w:rsidR="00360307" w:rsidRDefault="00EC1390" w:rsidP="0084222A">
      <w:pPr>
        <w:jc w:val="both"/>
      </w:pPr>
      <w:r>
        <w:t xml:space="preserve">At RAN2#116 it was attempted to decide if CHO and CPAC coexistence should be somehow supported in Rel-17. This was discussed at the online session </w:t>
      </w:r>
      <w:r>
        <w:fldChar w:fldCharType="begin"/>
      </w:r>
      <w:r>
        <w:instrText xml:space="preserve"> REF _Ref91791283 \r \h </w:instrText>
      </w:r>
      <w:r>
        <w:fldChar w:fldCharType="separate"/>
      </w:r>
      <w:r>
        <w:t>[2]</w:t>
      </w:r>
      <w:r>
        <w:fldChar w:fldCharType="end"/>
      </w:r>
      <w:r>
        <w:t xml:space="preserve"> and via offline thread</w:t>
      </w:r>
      <w:r w:rsidR="00F0309A">
        <w:t xml:space="preserve"> (summary in </w:t>
      </w:r>
      <w:r w:rsidR="00856824">
        <w:fldChar w:fldCharType="begin"/>
      </w:r>
      <w:r w:rsidR="00856824">
        <w:instrText xml:space="preserve"> REF _Ref91791519 \r \h </w:instrText>
      </w:r>
      <w:r w:rsidR="00856824">
        <w:fldChar w:fldCharType="separate"/>
      </w:r>
      <w:r w:rsidR="00856824">
        <w:t>[6]</w:t>
      </w:r>
      <w:r w:rsidR="00856824">
        <w:fldChar w:fldCharType="end"/>
      </w:r>
      <w:r w:rsidR="00F0309A">
        <w:t>).</w:t>
      </w:r>
      <w:r w:rsidR="005A0701">
        <w:t xml:space="preserve"> The views were </w:t>
      </w:r>
      <w:r w:rsidR="004F0435">
        <w:t xml:space="preserve">diverged - there were companies clearly supporting some sort of coexistence and also </w:t>
      </w:r>
      <w:r w:rsidR="00C215B3">
        <w:t>others that were worried</w:t>
      </w:r>
      <w:r w:rsidR="004F0435">
        <w:t xml:space="preserve"> of too many UE </w:t>
      </w:r>
      <w:proofErr w:type="spellStart"/>
      <w:r w:rsidR="004F0435">
        <w:t>behavioral</w:t>
      </w:r>
      <w:proofErr w:type="spellEnd"/>
      <w:r w:rsidR="004F0435">
        <w:t xml:space="preserve"> aspects to specify still in Rel-17.</w:t>
      </w:r>
      <w:r w:rsidR="00BE1131">
        <w:t xml:space="preserve"> To some extent we agree the time is scarce and </w:t>
      </w:r>
      <w:r w:rsidR="00FD5B0C">
        <w:t>it is impossible to do a proper analysis of all CHO/CP</w:t>
      </w:r>
      <w:r w:rsidR="00DA729B">
        <w:t>A</w:t>
      </w:r>
      <w:r w:rsidR="00FD5B0C">
        <w:t>C cases and their relationship</w:t>
      </w:r>
      <w:r w:rsidR="00A76E4E">
        <w:t xml:space="preserve">s. On the other hand, we think </w:t>
      </w:r>
      <w:r w:rsidR="00DA729B">
        <w:t xml:space="preserve">allowing </w:t>
      </w:r>
      <w:r w:rsidR="007B5941">
        <w:t xml:space="preserve">simultaneous configuration of </w:t>
      </w:r>
      <w:r w:rsidR="00DA729B">
        <w:t xml:space="preserve">CHO and CPAC is important for ensuring </w:t>
      </w:r>
      <w:r w:rsidR="00CD70A6">
        <w:t>network</w:t>
      </w:r>
      <w:r w:rsidR="008F00E0">
        <w:t xml:space="preserve"> flexibility and </w:t>
      </w:r>
      <w:r w:rsidR="00504AEA">
        <w:t>achieving</w:t>
      </w:r>
      <w:r w:rsidR="008F00E0">
        <w:t xml:space="preserve"> benefits of both functionalities. If there is no willingness to work on the ‘complex’ co-existence rules</w:t>
      </w:r>
      <w:r w:rsidR="00504AEA">
        <w:t xml:space="preserve"> for CHO and CPAC, we would be also </w:t>
      </w:r>
      <w:r w:rsidR="00660EA2">
        <w:t xml:space="preserve">fine to </w:t>
      </w:r>
      <w:r w:rsidR="00951091">
        <w:t xml:space="preserve">start with </w:t>
      </w:r>
      <w:r w:rsidR="00660EA2">
        <w:t>enabl</w:t>
      </w:r>
      <w:r w:rsidR="00951091">
        <w:t>ing</w:t>
      </w:r>
      <w:r w:rsidR="00660EA2">
        <w:t xml:space="preserve"> CHO and CPAC simultaneous configuration and leav</w:t>
      </w:r>
      <w:r w:rsidR="000C0992">
        <w:t>ing</w:t>
      </w:r>
      <w:r w:rsidR="00660EA2">
        <w:t xml:space="preserve"> the co-existence rules on the </w:t>
      </w:r>
      <w:r w:rsidR="00CD70A6">
        <w:t>network</w:t>
      </w:r>
      <w:r w:rsidR="00660EA2">
        <w:t xml:space="preserve"> side.</w:t>
      </w:r>
    </w:p>
    <w:p w14:paraId="0BA80532" w14:textId="7FFE8C20" w:rsidR="00660EA2" w:rsidRPr="00CD6F93" w:rsidRDefault="009C5FD6" w:rsidP="0084222A">
      <w:pPr>
        <w:jc w:val="both"/>
        <w:rPr>
          <w:b/>
          <w:bCs/>
        </w:rPr>
      </w:pPr>
      <w:r w:rsidRPr="00CD6F93">
        <w:rPr>
          <w:b/>
          <w:bCs/>
        </w:rPr>
        <w:t xml:space="preserve">Proposal 7: CHO and CPAC </w:t>
      </w:r>
      <w:r w:rsidR="00D46ED1" w:rsidRPr="00CD6F93">
        <w:rPr>
          <w:b/>
          <w:bCs/>
        </w:rPr>
        <w:t>can be configured simultaneously</w:t>
      </w:r>
      <w:r w:rsidR="00DE4341" w:rsidRPr="00CD6F93">
        <w:rPr>
          <w:b/>
          <w:bCs/>
        </w:rPr>
        <w:t xml:space="preserve">. Network takes care of configuration handling in case one of CHO/CPAC triggers. </w:t>
      </w:r>
    </w:p>
    <w:p w14:paraId="32927BFC" w14:textId="426CF54D" w:rsidR="00DE4341" w:rsidRDefault="00DE4341" w:rsidP="0084222A">
      <w:pPr>
        <w:jc w:val="both"/>
      </w:pPr>
      <w:r>
        <w:t xml:space="preserve">In particular, we understand the UE may be allowed to discard all other conditional reconfigurations when CHO/CPAC triggers. </w:t>
      </w:r>
      <w:r w:rsidR="00652928">
        <w:t xml:space="preserve">Network is aware of that and needs to configure all from scratch after the </w:t>
      </w:r>
      <w:r w:rsidR="00623CED">
        <w:t>UE completes conditional reconfiguration</w:t>
      </w:r>
      <w:r w:rsidR="00E01E24">
        <w:t xml:space="preserve">. This is not an optimal </w:t>
      </w:r>
      <w:proofErr w:type="spellStart"/>
      <w:r w:rsidR="00E01E24">
        <w:t>behavior</w:t>
      </w:r>
      <w:proofErr w:type="spellEnd"/>
      <w:r w:rsidR="00E01E24">
        <w:t xml:space="preserve">, but at least a starting point which can be further developed in the next releases. </w:t>
      </w:r>
    </w:p>
    <w:p w14:paraId="5AA3A95B" w14:textId="27ADBB00" w:rsidR="00E01E24" w:rsidRPr="00C056F9" w:rsidRDefault="00D35EB8" w:rsidP="0084222A">
      <w:pPr>
        <w:jc w:val="both"/>
        <w:rPr>
          <w:b/>
          <w:bCs/>
        </w:rPr>
      </w:pPr>
      <w:r w:rsidRPr="00C056F9">
        <w:rPr>
          <w:b/>
          <w:bCs/>
        </w:rPr>
        <w:t xml:space="preserve">Proposal 8: </w:t>
      </w:r>
      <w:r w:rsidR="00A04849" w:rsidRPr="00C056F9">
        <w:rPr>
          <w:b/>
          <w:bCs/>
        </w:rPr>
        <w:t xml:space="preserve">UE may be allowed to delete all other conditional reconfiguration when CHO/CPAC triggers. </w:t>
      </w:r>
      <w:r w:rsidR="00901068" w:rsidRPr="00C056F9">
        <w:rPr>
          <w:b/>
          <w:bCs/>
        </w:rPr>
        <w:t>If network wants the UE to continue evaluating some of them after CHO/CPAC, network provides those after completed CHO/CPAC</w:t>
      </w:r>
      <w:r w:rsidR="00C056F9" w:rsidRPr="00C056F9">
        <w:rPr>
          <w:b/>
          <w:bCs/>
        </w:rPr>
        <w:t xml:space="preserve">. </w:t>
      </w:r>
    </w:p>
    <w:p w14:paraId="69B7B8E6" w14:textId="08EF40FA" w:rsidR="009339CB" w:rsidRPr="00206708" w:rsidRDefault="00922B38" w:rsidP="0084222A">
      <w:pPr>
        <w:pStyle w:val="Heading1"/>
        <w:jc w:val="both"/>
      </w:pPr>
      <w:r w:rsidRPr="00206708">
        <w:t>3</w:t>
      </w:r>
      <w:r w:rsidR="009339CB" w:rsidRPr="00206708">
        <w:tab/>
        <w:t>Conclusion</w:t>
      </w:r>
    </w:p>
    <w:p w14:paraId="6E24B0F4" w14:textId="39968BB7" w:rsidR="009339CB" w:rsidRPr="00206708" w:rsidRDefault="009339CB" w:rsidP="0084222A">
      <w:pPr>
        <w:jc w:val="both"/>
      </w:pPr>
      <w:r w:rsidRPr="00206708">
        <w:t>Th</w:t>
      </w:r>
      <w:r w:rsidR="00F573B0">
        <w:t>e following</w:t>
      </w:r>
      <w:r w:rsidRPr="00206708">
        <w:t xml:space="preserve"> observations</w:t>
      </w:r>
      <w:r w:rsidR="00F573B0">
        <w:t xml:space="preserve"> and proposals have been made in this paper</w:t>
      </w:r>
      <w:r w:rsidRPr="00206708">
        <w:t>:</w:t>
      </w:r>
    </w:p>
    <w:p w14:paraId="7DA60775" w14:textId="77777777" w:rsidR="00AF6BE2" w:rsidRPr="00A84E4B" w:rsidRDefault="00AF6BE2" w:rsidP="00AF6BE2">
      <w:pPr>
        <w:jc w:val="both"/>
        <w:rPr>
          <w:b/>
          <w:bCs/>
        </w:rPr>
      </w:pPr>
      <w:r w:rsidRPr="00A84E4B">
        <w:rPr>
          <w:b/>
          <w:bCs/>
        </w:rPr>
        <w:t>Proposal 1: MN always informs S-SN regarding the cells which have been acknowledged/not acknowledged by the T-SN, even if no response from S-SN is expected.</w:t>
      </w:r>
    </w:p>
    <w:p w14:paraId="7529AF20" w14:textId="77777777" w:rsidR="00AF6BE2" w:rsidRPr="00A84E4B" w:rsidRDefault="00AF6BE2" w:rsidP="00AF6BE2">
      <w:pPr>
        <w:jc w:val="both"/>
        <w:rPr>
          <w:b/>
          <w:bCs/>
        </w:rPr>
      </w:pPr>
      <w:r w:rsidRPr="00A84E4B">
        <w:rPr>
          <w:b/>
          <w:bCs/>
        </w:rPr>
        <w:t xml:space="preserve">Observation 1: If the </w:t>
      </w:r>
      <w:proofErr w:type="spellStart"/>
      <w:r w:rsidRPr="00A84E4B">
        <w:rPr>
          <w:b/>
          <w:bCs/>
        </w:rPr>
        <w:t>behavior</w:t>
      </w:r>
      <w:proofErr w:type="spellEnd"/>
      <w:r w:rsidRPr="00A84E4B">
        <w:rPr>
          <w:b/>
          <w:bCs/>
        </w:rPr>
        <w:t xml:space="preserve"> concerning MN informing or not informing the S-SN on which </w:t>
      </w:r>
      <w:proofErr w:type="spellStart"/>
      <w:r w:rsidRPr="00A84E4B">
        <w:rPr>
          <w:b/>
          <w:bCs/>
        </w:rPr>
        <w:t>PSCells</w:t>
      </w:r>
      <w:proofErr w:type="spellEnd"/>
      <w:r w:rsidRPr="00A84E4B">
        <w:rPr>
          <w:b/>
          <w:bCs/>
        </w:rPr>
        <w:t xml:space="preserve"> have been acknowledged by the T-SN is just described in the NOTE, it effectively means Solution 2 for SN-initiated CPC is not supported (contrary to the RAN2 agreement). </w:t>
      </w:r>
    </w:p>
    <w:p w14:paraId="0EF1D1D9" w14:textId="77777777" w:rsidR="00AF6BE2" w:rsidRDefault="00AF6BE2" w:rsidP="00AF6BE2">
      <w:pPr>
        <w:jc w:val="both"/>
        <w:rPr>
          <w:b/>
          <w:bCs/>
        </w:rPr>
      </w:pPr>
      <w:r w:rsidRPr="00A84E4B">
        <w:rPr>
          <w:b/>
          <w:bCs/>
        </w:rPr>
        <w:t xml:space="preserve">Proposal 2: The indication on which </w:t>
      </w:r>
      <w:proofErr w:type="spellStart"/>
      <w:r w:rsidRPr="00A84E4B">
        <w:rPr>
          <w:b/>
          <w:bCs/>
        </w:rPr>
        <w:t>PSCells</w:t>
      </w:r>
      <w:proofErr w:type="spellEnd"/>
      <w:r w:rsidRPr="00A84E4B">
        <w:rPr>
          <w:b/>
          <w:bCs/>
        </w:rPr>
        <w:t xml:space="preserve"> have been acknowledged by the T-SN is supported in the inter-node message from MN to S-SN.</w:t>
      </w:r>
    </w:p>
    <w:p w14:paraId="2B9FC36E" w14:textId="77777777" w:rsidR="00AF6BE2" w:rsidRPr="00547FB3" w:rsidRDefault="00AF6BE2" w:rsidP="00AF6BE2">
      <w:pPr>
        <w:jc w:val="both"/>
        <w:rPr>
          <w:b/>
          <w:bCs/>
        </w:rPr>
      </w:pPr>
      <w:r w:rsidRPr="00547FB3">
        <w:rPr>
          <w:b/>
          <w:bCs/>
        </w:rPr>
        <w:t xml:space="preserve">Observation 2: If T-SN acknowledges all suggested </w:t>
      </w:r>
      <w:proofErr w:type="spellStart"/>
      <w:r w:rsidRPr="00547FB3">
        <w:rPr>
          <w:b/>
          <w:bCs/>
        </w:rPr>
        <w:t>PSCells</w:t>
      </w:r>
      <w:proofErr w:type="spellEnd"/>
      <w:r w:rsidRPr="00547FB3">
        <w:rPr>
          <w:b/>
          <w:bCs/>
        </w:rPr>
        <w:t>, delta configuration can be safely used as subsequent S-SN reconfiguration is not likely to happen.</w:t>
      </w:r>
    </w:p>
    <w:p w14:paraId="686D67DD" w14:textId="77777777" w:rsidR="00AF6BE2" w:rsidRPr="00374362" w:rsidRDefault="00AF6BE2" w:rsidP="00AF6BE2">
      <w:pPr>
        <w:jc w:val="both"/>
        <w:rPr>
          <w:b/>
          <w:bCs/>
        </w:rPr>
      </w:pPr>
      <w:r w:rsidRPr="00374362">
        <w:rPr>
          <w:b/>
          <w:bCs/>
        </w:rPr>
        <w:t>Observation 3: T-SN may always use full configuration to avoid potential configuration mismatch in case the S-SN decides to reconfigure the UE prior to CPC execution.</w:t>
      </w:r>
    </w:p>
    <w:p w14:paraId="4A4BAD31" w14:textId="77777777" w:rsidR="00AF6BE2" w:rsidRPr="00A97E9D" w:rsidRDefault="00AF6BE2" w:rsidP="00AF6BE2">
      <w:pPr>
        <w:jc w:val="both"/>
        <w:rPr>
          <w:b/>
          <w:bCs/>
        </w:rPr>
      </w:pPr>
      <w:r w:rsidRPr="00A97E9D">
        <w:rPr>
          <w:b/>
          <w:bCs/>
        </w:rPr>
        <w:t xml:space="preserve">Proposal 3: S-SN shall </w:t>
      </w:r>
      <w:r>
        <w:rPr>
          <w:b/>
          <w:bCs/>
        </w:rPr>
        <w:t>inform</w:t>
      </w:r>
      <w:r w:rsidRPr="00A97E9D">
        <w:rPr>
          <w:b/>
          <w:bCs/>
        </w:rPr>
        <w:t xml:space="preserve"> under which circumstances S-SN configuration will not be changed after T-SN preparation is done.</w:t>
      </w:r>
    </w:p>
    <w:p w14:paraId="33657387" w14:textId="77777777" w:rsidR="00AF6BE2" w:rsidRDefault="00AF6BE2" w:rsidP="00AF6BE2">
      <w:pPr>
        <w:jc w:val="both"/>
        <w:rPr>
          <w:b/>
          <w:bCs/>
        </w:rPr>
      </w:pPr>
      <w:r w:rsidRPr="00A43591">
        <w:rPr>
          <w:b/>
          <w:bCs/>
        </w:rPr>
        <w:t xml:space="preserve">Proposal 4: How the S-SN informs the MN and T-SN about the use of delta-configuration for candidate </w:t>
      </w:r>
      <w:proofErr w:type="spellStart"/>
      <w:r w:rsidRPr="00A43591">
        <w:rPr>
          <w:b/>
          <w:bCs/>
        </w:rPr>
        <w:t>PSCells</w:t>
      </w:r>
      <w:proofErr w:type="spellEnd"/>
      <w:r w:rsidRPr="00A43591">
        <w:rPr>
          <w:b/>
          <w:bCs/>
        </w:rPr>
        <w:t xml:space="preserve"> is defined in the standard (e.g. as a part of SN Change Required message). </w:t>
      </w:r>
    </w:p>
    <w:p w14:paraId="59330DB7" w14:textId="77777777" w:rsidR="00AF6BE2" w:rsidRPr="004B56EF" w:rsidRDefault="00AF6BE2" w:rsidP="00AF6BE2">
      <w:pPr>
        <w:jc w:val="both"/>
        <w:rPr>
          <w:b/>
          <w:bCs/>
        </w:rPr>
      </w:pPr>
      <w:r w:rsidRPr="004B56EF">
        <w:rPr>
          <w:b/>
          <w:bCs/>
        </w:rPr>
        <w:t xml:space="preserve">Observation 4: Using </w:t>
      </w:r>
      <w:proofErr w:type="spellStart"/>
      <w:r w:rsidRPr="004B56EF">
        <w:rPr>
          <w:b/>
          <w:bCs/>
          <w:i/>
          <w:iCs/>
        </w:rPr>
        <w:t>ULInformationTransferMRDC</w:t>
      </w:r>
      <w:proofErr w:type="spellEnd"/>
      <w:r w:rsidRPr="004B56EF">
        <w:rPr>
          <w:b/>
          <w:bCs/>
        </w:rPr>
        <w:t xml:space="preserve"> to indicate the CPAC execution condition has been met and then subsequently sending the </w:t>
      </w:r>
      <w:proofErr w:type="spellStart"/>
      <w:r w:rsidRPr="004B56EF">
        <w:rPr>
          <w:b/>
          <w:bCs/>
          <w:i/>
          <w:iCs/>
        </w:rPr>
        <w:t>RRCReconfigurationComplete</w:t>
      </w:r>
      <w:proofErr w:type="spellEnd"/>
      <w:r>
        <w:rPr>
          <w:b/>
          <w:bCs/>
        </w:rPr>
        <w:t xml:space="preserve"> introduces additional signalling step at </w:t>
      </w:r>
      <w:proofErr w:type="spellStart"/>
      <w:r>
        <w:rPr>
          <w:b/>
          <w:bCs/>
        </w:rPr>
        <w:t>Uu</w:t>
      </w:r>
      <w:proofErr w:type="spellEnd"/>
      <w:r>
        <w:rPr>
          <w:b/>
          <w:bCs/>
        </w:rPr>
        <w:t xml:space="preserve"> interface and delays the completion of RRC Reconfiguration procedure. </w:t>
      </w:r>
    </w:p>
    <w:p w14:paraId="01B67662" w14:textId="77777777" w:rsidR="00AF6BE2" w:rsidRPr="00492B0A" w:rsidRDefault="00AF6BE2" w:rsidP="00AF6BE2">
      <w:pPr>
        <w:jc w:val="both"/>
        <w:rPr>
          <w:b/>
          <w:bCs/>
        </w:rPr>
      </w:pPr>
      <w:r w:rsidRPr="00492B0A">
        <w:rPr>
          <w:b/>
          <w:bCs/>
        </w:rPr>
        <w:t xml:space="preserve">Proposal 5: </w:t>
      </w:r>
      <w:r w:rsidRPr="00D61226">
        <w:rPr>
          <w:b/>
          <w:bCs/>
        </w:rPr>
        <w:t xml:space="preserve">UE sends </w:t>
      </w:r>
      <w:proofErr w:type="spellStart"/>
      <w:r w:rsidRPr="00E56CA2">
        <w:rPr>
          <w:b/>
          <w:bCs/>
          <w:i/>
          <w:iCs/>
        </w:rPr>
        <w:t>ULInformationTransferMRDC</w:t>
      </w:r>
      <w:proofErr w:type="spellEnd"/>
      <w:r>
        <w:rPr>
          <w:b/>
          <w:bCs/>
        </w:rPr>
        <w:t xml:space="preserve"> using the old configuration. It </w:t>
      </w:r>
      <w:r w:rsidRPr="00D61226">
        <w:rPr>
          <w:b/>
          <w:bCs/>
        </w:rPr>
        <w:t>contain</w:t>
      </w:r>
      <w:r>
        <w:rPr>
          <w:b/>
          <w:bCs/>
        </w:rPr>
        <w:t>s</w:t>
      </w:r>
      <w:r w:rsidRPr="00D61226">
        <w:rPr>
          <w:b/>
          <w:bCs/>
        </w:rPr>
        <w:t xml:space="preserve"> </w:t>
      </w:r>
      <w:r>
        <w:rPr>
          <w:b/>
          <w:bCs/>
        </w:rPr>
        <w:t>C</w:t>
      </w:r>
      <w:r w:rsidRPr="00D61226">
        <w:rPr>
          <w:b/>
          <w:bCs/>
        </w:rPr>
        <w:t xml:space="preserve">onditional </w:t>
      </w:r>
      <w:r>
        <w:rPr>
          <w:b/>
          <w:bCs/>
        </w:rPr>
        <w:t>R</w:t>
      </w:r>
      <w:r w:rsidRPr="00D61226">
        <w:rPr>
          <w:b/>
          <w:bCs/>
        </w:rPr>
        <w:t>econfiguration ID</w:t>
      </w:r>
      <w:r>
        <w:rPr>
          <w:b/>
          <w:bCs/>
        </w:rPr>
        <w:t xml:space="preserve"> and</w:t>
      </w:r>
      <w:r w:rsidRPr="00D61226">
        <w:rPr>
          <w:b/>
          <w:bCs/>
        </w:rPr>
        <w:t xml:space="preserve"> embedded </w:t>
      </w:r>
      <w:proofErr w:type="spellStart"/>
      <w:r w:rsidRPr="00E56CA2">
        <w:rPr>
          <w:b/>
          <w:bCs/>
          <w:i/>
          <w:iCs/>
        </w:rPr>
        <w:t>RRCReconfigurationComplete</w:t>
      </w:r>
      <w:proofErr w:type="spellEnd"/>
      <w:r>
        <w:rPr>
          <w:b/>
          <w:bCs/>
        </w:rPr>
        <w:t>.</w:t>
      </w:r>
    </w:p>
    <w:p w14:paraId="193D56C2" w14:textId="77777777" w:rsidR="00AF6BE2" w:rsidRDefault="00AF6BE2" w:rsidP="00AF6BE2">
      <w:pPr>
        <w:jc w:val="both"/>
        <w:rPr>
          <w:b/>
          <w:bCs/>
        </w:rPr>
      </w:pPr>
      <w:r w:rsidRPr="00251609">
        <w:rPr>
          <w:b/>
          <w:bCs/>
        </w:rPr>
        <w:t xml:space="preserve">Proposal 6: If Proposal 5 is agreed, RAN2 shall decide </w:t>
      </w:r>
      <w:r>
        <w:rPr>
          <w:b/>
          <w:bCs/>
        </w:rPr>
        <w:t>whether the same</w:t>
      </w:r>
      <w:r w:rsidRPr="00251609">
        <w:rPr>
          <w:b/>
          <w:bCs/>
        </w:rPr>
        <w:t xml:space="preserve"> </w:t>
      </w:r>
      <w:proofErr w:type="spellStart"/>
      <w:r w:rsidRPr="00251609">
        <w:rPr>
          <w:b/>
          <w:bCs/>
        </w:rPr>
        <w:t>behavior</w:t>
      </w:r>
      <w:proofErr w:type="spellEnd"/>
      <w:r w:rsidRPr="00251609">
        <w:rPr>
          <w:b/>
          <w:bCs/>
        </w:rPr>
        <w:t xml:space="preserve"> </w:t>
      </w:r>
      <w:r>
        <w:rPr>
          <w:b/>
          <w:bCs/>
        </w:rPr>
        <w:t>is</w:t>
      </w:r>
      <w:r w:rsidRPr="00251609">
        <w:rPr>
          <w:b/>
          <w:bCs/>
        </w:rPr>
        <w:t xml:space="preserve"> specif</w:t>
      </w:r>
      <w:r>
        <w:rPr>
          <w:b/>
          <w:bCs/>
        </w:rPr>
        <w:t>ied</w:t>
      </w:r>
      <w:r w:rsidRPr="00251609">
        <w:rPr>
          <w:b/>
          <w:bCs/>
        </w:rPr>
        <w:t xml:space="preserve"> for the case when CPAC configuration does not contain a new MCG config.</w:t>
      </w:r>
    </w:p>
    <w:p w14:paraId="37D15D6B" w14:textId="77777777" w:rsidR="00AF6BE2" w:rsidRPr="00CD6F93" w:rsidRDefault="00AF6BE2" w:rsidP="00AF6BE2">
      <w:pPr>
        <w:jc w:val="both"/>
        <w:rPr>
          <w:b/>
          <w:bCs/>
        </w:rPr>
      </w:pPr>
      <w:r w:rsidRPr="00CD6F93">
        <w:rPr>
          <w:b/>
          <w:bCs/>
        </w:rPr>
        <w:lastRenderedPageBreak/>
        <w:t xml:space="preserve">Proposal 7: CHO and CPAC can be configured simultaneously. Network takes care of configuration handling in case one of CHO/CPAC triggers. </w:t>
      </w:r>
    </w:p>
    <w:p w14:paraId="35F222F4" w14:textId="5CC44EE8" w:rsidR="00080512" w:rsidRPr="00206708" w:rsidRDefault="004F3A02" w:rsidP="0084222A">
      <w:pPr>
        <w:jc w:val="both"/>
      </w:pPr>
      <w:r w:rsidRPr="00C056F9">
        <w:rPr>
          <w:b/>
          <w:bCs/>
        </w:rPr>
        <w:t xml:space="preserve">Proposal 8: UE may be allowed to delete all other conditional reconfiguration when CHO/CPAC triggers. If network wants the UE to continue evaluating some of them after CHO/CPAC, network provides those after completed CHO/CPAC. </w:t>
      </w:r>
    </w:p>
    <w:p w14:paraId="04BAE0B0" w14:textId="6167741C" w:rsidR="008A1FA4" w:rsidRPr="00206708" w:rsidRDefault="008A1FA4" w:rsidP="0084222A">
      <w:pPr>
        <w:pStyle w:val="Heading1"/>
        <w:jc w:val="both"/>
      </w:pPr>
      <w:r w:rsidRPr="00206708">
        <w:t>References</w:t>
      </w:r>
    </w:p>
    <w:p w14:paraId="3F7342AF" w14:textId="7496B629" w:rsidR="00415B7D" w:rsidRDefault="007623D2" w:rsidP="0084222A">
      <w:pPr>
        <w:pStyle w:val="ListParagraph"/>
        <w:numPr>
          <w:ilvl w:val="0"/>
          <w:numId w:val="8"/>
        </w:numPr>
        <w:jc w:val="both"/>
      </w:pPr>
      <w:bookmarkStart w:id="0" w:name="_Ref91685550"/>
      <w:bookmarkStart w:id="1" w:name="_Ref90908543"/>
      <w:r>
        <w:t>R2-21</w:t>
      </w:r>
      <w:r w:rsidR="0084222A">
        <w:t>11323</w:t>
      </w:r>
      <w:r>
        <w:t xml:space="preserve"> </w:t>
      </w:r>
      <w:r w:rsidR="0084222A" w:rsidRPr="0084222A">
        <w:rPr>
          <w:i/>
          <w:iCs/>
        </w:rPr>
        <w:t>LS on SN initiated inter-SN CPC</w:t>
      </w:r>
      <w:r w:rsidR="0084222A" w:rsidRPr="0084222A">
        <w:t xml:space="preserve"> </w:t>
      </w:r>
      <w:r w:rsidR="0084222A">
        <w:t xml:space="preserve">3GPP TSG-RAN </w:t>
      </w:r>
      <w:r w:rsidR="00415B7D">
        <w:t>WG2 Meeting #116 electronic Online, Nov 1st - 12th, 2021</w:t>
      </w:r>
      <w:bookmarkEnd w:id="0"/>
    </w:p>
    <w:p w14:paraId="48B808F3" w14:textId="0CE92BD7" w:rsidR="0084222A" w:rsidRDefault="0084222A" w:rsidP="0084222A">
      <w:pPr>
        <w:pStyle w:val="ListParagraph"/>
        <w:numPr>
          <w:ilvl w:val="0"/>
          <w:numId w:val="8"/>
        </w:numPr>
        <w:jc w:val="both"/>
      </w:pPr>
      <w:bookmarkStart w:id="2" w:name="_Ref91791283"/>
      <w:bookmarkStart w:id="3" w:name="_Ref91685953"/>
      <w:r>
        <w:t xml:space="preserve">R2-2111291 </w:t>
      </w:r>
      <w:r w:rsidRPr="0084222A">
        <w:rPr>
          <w:i/>
          <w:iCs/>
        </w:rPr>
        <w:t>Report on LTE legacy, 71 GHz, DCCA, Multi-SIM and RAN slicing</w:t>
      </w:r>
      <w:r w:rsidRPr="0084222A">
        <w:t xml:space="preserve"> </w:t>
      </w:r>
      <w:r>
        <w:t>3GPP TSG-RAN WG2 Meeting #116 electronic Online, Nov 1st - 12th, 2021</w:t>
      </w:r>
      <w:bookmarkEnd w:id="2"/>
    </w:p>
    <w:p w14:paraId="684389D5" w14:textId="7EE059E5" w:rsidR="0084222A" w:rsidRDefault="00D07024" w:rsidP="0084222A">
      <w:pPr>
        <w:pStyle w:val="ListParagraph"/>
        <w:numPr>
          <w:ilvl w:val="0"/>
          <w:numId w:val="8"/>
        </w:numPr>
        <w:jc w:val="both"/>
      </w:pPr>
      <w:bookmarkStart w:id="4" w:name="_Ref91749148"/>
      <w:r w:rsidRPr="00D07024">
        <w:t>R2-2110615</w:t>
      </w:r>
      <w:r>
        <w:t xml:space="preserve"> </w:t>
      </w:r>
      <w:r w:rsidRPr="00D07024">
        <w:rPr>
          <w:i/>
          <w:iCs/>
        </w:rPr>
        <w:t>Resolving open points of Rel-17 CPAC</w:t>
      </w:r>
      <w:r>
        <w:t xml:space="preserve"> </w:t>
      </w:r>
      <w:r w:rsidR="00893F92">
        <w:t>3GPP TSG-RAN WG2 Meeting #116 electronic Online, Nov 1st - 12th, 2021</w:t>
      </w:r>
      <w:bookmarkEnd w:id="4"/>
    </w:p>
    <w:p w14:paraId="7FE5A198" w14:textId="6FA23372" w:rsidR="001F1840" w:rsidRDefault="001F1840" w:rsidP="0084222A">
      <w:pPr>
        <w:pStyle w:val="ListParagraph"/>
        <w:numPr>
          <w:ilvl w:val="0"/>
          <w:numId w:val="8"/>
        </w:numPr>
        <w:jc w:val="both"/>
      </w:pPr>
      <w:bookmarkStart w:id="5" w:name="_Ref91758010"/>
      <w:r>
        <w:t xml:space="preserve">R2-2110874 </w:t>
      </w:r>
      <w:r w:rsidRPr="001F1840">
        <w:rPr>
          <w:i/>
          <w:iCs/>
        </w:rPr>
        <w:t>Remaining issue of CPAC</w:t>
      </w:r>
      <w:r>
        <w:t xml:space="preserve"> 3GPP TSG-RAN WG2 Meeting #116 electronic Online, Nov 1st - 12th, 2021</w:t>
      </w:r>
      <w:bookmarkEnd w:id="5"/>
    </w:p>
    <w:p w14:paraId="0202556A" w14:textId="21B4BC69" w:rsidR="00DB7B7F" w:rsidRDefault="001F1840" w:rsidP="00DB7B7F">
      <w:pPr>
        <w:pStyle w:val="ListParagraph"/>
        <w:numPr>
          <w:ilvl w:val="0"/>
          <w:numId w:val="8"/>
        </w:numPr>
        <w:jc w:val="both"/>
      </w:pPr>
      <w:bookmarkStart w:id="6" w:name="_Ref91758016"/>
      <w:r>
        <w:t xml:space="preserve">R2-2109870 </w:t>
      </w:r>
      <w:r w:rsidRPr="001F1840">
        <w:rPr>
          <w:i/>
          <w:iCs/>
        </w:rPr>
        <w:t>UE procedures and signalling for CPAC</w:t>
      </w:r>
      <w:r>
        <w:t xml:space="preserve"> 3GPP TSG-RAN WG2 Meeting #116 electronic Online, Nov 1st - 12th, 2021</w:t>
      </w:r>
      <w:bookmarkStart w:id="7" w:name="_Ref91791519"/>
      <w:bookmarkEnd w:id="6"/>
    </w:p>
    <w:p w14:paraId="5AB5A657" w14:textId="53ABD474" w:rsidR="00DB7B7F" w:rsidRDefault="006678E4" w:rsidP="00DB7B7F">
      <w:pPr>
        <w:pStyle w:val="ListParagraph"/>
        <w:numPr>
          <w:ilvl w:val="0"/>
          <w:numId w:val="8"/>
        </w:numPr>
        <w:jc w:val="both"/>
      </w:pPr>
      <w:r>
        <w:t>R2-2111301</w:t>
      </w:r>
      <w:r w:rsidR="00F31275">
        <w:t xml:space="preserve"> </w:t>
      </w:r>
      <w:r w:rsidR="00F31275" w:rsidRPr="00A04F4E">
        <w:rPr>
          <w:i/>
          <w:iCs/>
        </w:rPr>
        <w:t>[201] Summary of agenda 8.2.3.3: Other CPAC aspects (DCCA)</w:t>
      </w:r>
      <w:r w:rsidR="00F31275">
        <w:t xml:space="preserve"> 3GPP TSG-RAN WG2 Meeting #116 electronic Online, Nov 1st - 12th, 2021</w:t>
      </w:r>
      <w:bookmarkStart w:id="8" w:name="_Ref92106406"/>
      <w:bookmarkEnd w:id="7"/>
    </w:p>
    <w:p w14:paraId="68C464AE" w14:textId="478CE16F" w:rsidR="00DB7B7F" w:rsidRDefault="00626E51" w:rsidP="000D7F01">
      <w:pPr>
        <w:pStyle w:val="ListParagraph"/>
        <w:numPr>
          <w:ilvl w:val="0"/>
          <w:numId w:val="8"/>
        </w:numPr>
        <w:jc w:val="both"/>
      </w:pPr>
      <w:r>
        <w:t xml:space="preserve">R3-220150 </w:t>
      </w:r>
      <w:r w:rsidRPr="006B498B">
        <w:rPr>
          <w:i/>
          <w:iCs/>
        </w:rPr>
        <w:t>Further development of the CPAC</w:t>
      </w:r>
      <w:r>
        <w:t xml:space="preserve"> 3GPP TSG-RAN WG3 Meeting #114b-e E-meeting, 17 – 26 January 2022</w:t>
      </w:r>
    </w:p>
    <w:p w14:paraId="2A8DE63B" w14:textId="41957607" w:rsidR="008A1FA4" w:rsidRPr="00206708" w:rsidRDefault="00E02D77" w:rsidP="000D7F01">
      <w:pPr>
        <w:pStyle w:val="ListParagraph"/>
        <w:numPr>
          <w:ilvl w:val="0"/>
          <w:numId w:val="8"/>
        </w:numPr>
        <w:jc w:val="both"/>
      </w:pPr>
      <w:r w:rsidRPr="00E02D77">
        <w:t>R2-</w:t>
      </w:r>
      <w:r w:rsidRPr="00E02D77">
        <w:rPr>
          <w:i/>
          <w:iCs/>
        </w:rPr>
        <w:t>2111640 Running Stage-2 CRs for CPAC (CATT)</w:t>
      </w:r>
      <w:r>
        <w:t xml:space="preserve"> </w:t>
      </w:r>
      <w:r w:rsidRPr="00E02D77">
        <w:t>3GPP TSG-RAN WG2 Meeting #116 electronic Online, Nov 1st - 12th, 2021</w:t>
      </w:r>
      <w:bookmarkEnd w:id="1"/>
      <w:bookmarkEnd w:id="3"/>
      <w:bookmarkEnd w:id="8"/>
    </w:p>
    <w:p w14:paraId="4C34B9D6" w14:textId="247F91CC" w:rsidR="0063596F" w:rsidRDefault="0063596F">
      <w:pPr>
        <w:pStyle w:val="Heading1"/>
      </w:pPr>
      <w:r>
        <w:t>Appendix</w:t>
      </w:r>
      <w:r w:rsidR="000047FA">
        <w:t xml:space="preserve"> A</w:t>
      </w:r>
      <w:r>
        <w:t xml:space="preserve"> – </w:t>
      </w:r>
      <w:r w:rsidR="00B563DA">
        <w:t>T</w:t>
      </w:r>
      <w:r>
        <w:t xml:space="preserve">ext </w:t>
      </w:r>
      <w:r w:rsidR="00B563DA">
        <w:t>P</w:t>
      </w:r>
      <w:r>
        <w:t>roposals</w:t>
      </w:r>
      <w:r w:rsidR="00FB57F6">
        <w:t xml:space="preserve">, based on </w:t>
      </w:r>
      <w:r w:rsidR="00DE65B1">
        <w:fldChar w:fldCharType="begin"/>
      </w:r>
      <w:r w:rsidR="00DE65B1">
        <w:instrText xml:space="preserve"> REF _Ref92294037 \r \h </w:instrText>
      </w:r>
      <w:r w:rsidR="00DE65B1">
        <w:fldChar w:fldCharType="separate"/>
      </w:r>
      <w:r w:rsidR="00DE65B1">
        <w:t>[8]</w:t>
      </w:r>
      <w:r w:rsidR="00DE65B1">
        <w:fldChar w:fldCharType="end"/>
      </w:r>
    </w:p>
    <w:p w14:paraId="3F1655D0" w14:textId="3086E70A" w:rsidR="008F09F5" w:rsidRDefault="000047FA" w:rsidP="00193074">
      <w:pPr>
        <w:pStyle w:val="Heading2"/>
      </w:pPr>
      <w:r>
        <w:t xml:space="preserve">A.1 </w:t>
      </w:r>
      <w:r w:rsidR="002276E3">
        <w:t>Delta or full-config indication</w:t>
      </w:r>
      <w:r w:rsidR="00433CFD">
        <w:t xml:space="preserve"> – TP for 37.340</w:t>
      </w:r>
    </w:p>
    <w:p w14:paraId="3D384253" w14:textId="77777777" w:rsidR="009274B8" w:rsidRDefault="009274B8" w:rsidP="009274B8">
      <w:pPr>
        <w:overflowPunct w:val="0"/>
        <w:autoSpaceDE w:val="0"/>
        <w:autoSpaceDN w:val="0"/>
        <w:adjustRightInd w:val="0"/>
        <w:ind w:left="568" w:hanging="284"/>
        <w:textAlignment w:val="baseline"/>
        <w:rPr>
          <w:lang w:eastAsia="zh-CN"/>
        </w:rPr>
      </w:pPr>
    </w:p>
    <w:p w14:paraId="32554D95" w14:textId="284AE8BC" w:rsidR="009274B8" w:rsidRDefault="009274B8" w:rsidP="009274B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SimSun"/>
          <w:bCs/>
          <w:i/>
          <w:sz w:val="22"/>
          <w:szCs w:val="22"/>
          <w:lang w:val="en-US" w:eastAsia="zh-CN"/>
        </w:rPr>
        <w:t>START OF</w:t>
      </w:r>
      <w:r>
        <w:rPr>
          <w:rFonts w:eastAsia="Calibri"/>
          <w:bCs/>
          <w:i/>
          <w:sz w:val="22"/>
          <w:szCs w:val="22"/>
          <w:lang w:val="en-US" w:eastAsia="ko-KR"/>
        </w:rPr>
        <w:t xml:space="preserve"> CHANGE</w:t>
      </w:r>
    </w:p>
    <w:p w14:paraId="223448E2" w14:textId="77777777" w:rsidR="00DF72B1" w:rsidRDefault="00DF72B1" w:rsidP="00DF72B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9" w:name="_Toc52568347"/>
      <w:bookmarkStart w:id="10" w:name="_Toc29248368"/>
      <w:bookmarkStart w:id="11" w:name="_Toc37200955"/>
      <w:bookmarkStart w:id="12" w:name="_Toc76648170"/>
      <w:bookmarkStart w:id="13" w:name="_Toc46492821"/>
      <w:r>
        <w:rPr>
          <w:rFonts w:ascii="Arial" w:hAnsi="Arial"/>
          <w:sz w:val="28"/>
          <w:lang w:eastAsia="zh-CN"/>
        </w:rPr>
        <w:t>10.5.2</w:t>
      </w:r>
      <w:r>
        <w:rPr>
          <w:rFonts w:ascii="Arial" w:hAnsi="Arial"/>
          <w:sz w:val="28"/>
          <w:lang w:eastAsia="zh-CN"/>
        </w:rPr>
        <w:tab/>
        <w:t>MR-DC with 5GC</w:t>
      </w:r>
      <w:bookmarkEnd w:id="9"/>
      <w:bookmarkEnd w:id="10"/>
      <w:bookmarkEnd w:id="11"/>
      <w:bookmarkEnd w:id="12"/>
      <w:bookmarkEnd w:id="13"/>
    </w:p>
    <w:p w14:paraId="24AD3710" w14:textId="684EADFA" w:rsidR="00193074" w:rsidRPr="00193074" w:rsidRDefault="00DF72B1" w:rsidP="00193074">
      <w:r w:rsidRPr="006D2BAA">
        <w:rPr>
          <w:highlight w:val="yellow"/>
        </w:rPr>
        <w:t>&lt;skipped part</w:t>
      </w:r>
      <w:r w:rsidR="0054614B" w:rsidRPr="006D2BAA">
        <w:rPr>
          <w:highlight w:val="yellow"/>
        </w:rPr>
        <w:t>&gt;</w:t>
      </w:r>
    </w:p>
    <w:p w14:paraId="4D761E76" w14:textId="77777777" w:rsidR="008D743C" w:rsidRDefault="008D743C" w:rsidP="008D743C">
      <w:pPr>
        <w:overflowPunct w:val="0"/>
        <w:autoSpaceDE w:val="0"/>
        <w:autoSpaceDN w:val="0"/>
        <w:adjustRightInd w:val="0"/>
        <w:ind w:leftChars="90" w:left="180"/>
        <w:textAlignment w:val="baseline"/>
        <w:rPr>
          <w:b/>
          <w:lang w:eastAsia="zh-CN"/>
        </w:rPr>
      </w:pPr>
      <w:r>
        <w:rPr>
          <w:b/>
          <w:lang w:eastAsia="zh-CN"/>
        </w:rPr>
        <w:t>SN</w:t>
      </w:r>
      <w:r>
        <w:rPr>
          <w:b/>
          <w:lang w:eastAsia="ja-JP"/>
        </w:rPr>
        <w:t xml:space="preserve"> initiated </w:t>
      </w:r>
      <w:r>
        <w:rPr>
          <w:rFonts w:hint="eastAsia"/>
          <w:b/>
          <w:lang w:eastAsia="zh-CN"/>
        </w:rPr>
        <w:t>conditional inter-</w:t>
      </w:r>
      <w:r>
        <w:rPr>
          <w:b/>
          <w:lang w:eastAsia="ja-JP"/>
        </w:rPr>
        <w:t>S</w:t>
      </w:r>
      <w:r>
        <w:rPr>
          <w:b/>
          <w:lang w:eastAsia="zh-CN"/>
        </w:rPr>
        <w:t>N</w:t>
      </w:r>
      <w:r>
        <w:rPr>
          <w:b/>
          <w:lang w:eastAsia="ja-JP"/>
        </w:rPr>
        <w:t xml:space="preserve"> </w:t>
      </w:r>
      <w:r>
        <w:rPr>
          <w:b/>
          <w:lang w:eastAsia="zh-CN"/>
        </w:rPr>
        <w:t>Change</w:t>
      </w:r>
    </w:p>
    <w:p w14:paraId="477B78E5" w14:textId="77777777" w:rsidR="008D743C" w:rsidRDefault="008D743C" w:rsidP="008D743C">
      <w:pPr>
        <w:overflowPunct w:val="0"/>
        <w:autoSpaceDE w:val="0"/>
        <w:autoSpaceDN w:val="0"/>
        <w:adjustRightInd w:val="0"/>
        <w:ind w:leftChars="90" w:left="180"/>
        <w:textAlignment w:val="baseline"/>
        <w:rPr>
          <w:lang w:eastAsia="ja-JP"/>
        </w:rPr>
      </w:pPr>
      <w:r>
        <w:rPr>
          <w:lang w:eastAsia="ja-JP"/>
        </w:rPr>
        <w:t xml:space="preserve">The SN initiated </w:t>
      </w:r>
      <w:r>
        <w:rPr>
          <w:lang w:eastAsia="zh-CN"/>
        </w:rPr>
        <w:t xml:space="preserve">conditional inter-SN </w:t>
      </w:r>
      <w:r>
        <w:rPr>
          <w:lang w:eastAsia="ja-JP"/>
        </w:rPr>
        <w:t xml:space="preserve">change procedure is used to </w:t>
      </w:r>
      <w:r>
        <w:rPr>
          <w:lang w:eastAsia="zh-CN"/>
        </w:rPr>
        <w:t>configure</w:t>
      </w:r>
      <w:r>
        <w:rPr>
          <w:rFonts w:hint="eastAsia"/>
          <w:lang w:eastAsia="zh-CN"/>
        </w:rPr>
        <w:t xml:space="preserve"> </w:t>
      </w:r>
      <w:r>
        <w:rPr>
          <w:lang w:eastAsia="zh-CN"/>
        </w:rPr>
        <w:t>CP</w:t>
      </w:r>
      <w:r>
        <w:rPr>
          <w:rFonts w:hint="eastAsia"/>
          <w:lang w:eastAsia="zh-CN"/>
        </w:rPr>
        <w:t>C</w:t>
      </w:r>
      <w:r>
        <w:rPr>
          <w:lang w:eastAsia="zh-CN"/>
        </w:rPr>
        <w:t xml:space="preserve"> configuration</w:t>
      </w:r>
      <w:r>
        <w:rPr>
          <w:rFonts w:hint="eastAsia"/>
          <w:lang w:eastAsia="zh-CN"/>
        </w:rPr>
        <w:t>.</w:t>
      </w:r>
    </w:p>
    <w:p w14:paraId="66D9D5D6" w14:textId="77777777" w:rsidR="008D743C" w:rsidRDefault="008D743C" w:rsidP="008D743C">
      <w:pPr>
        <w:keepNext/>
        <w:keepLines/>
        <w:overflowPunct w:val="0"/>
        <w:autoSpaceDE w:val="0"/>
        <w:autoSpaceDN w:val="0"/>
        <w:adjustRightInd w:val="0"/>
        <w:spacing w:before="60"/>
        <w:jc w:val="center"/>
        <w:textAlignment w:val="baseline"/>
        <w:rPr>
          <w:rFonts w:ascii="Arial" w:hAnsi="Arial"/>
          <w:b/>
          <w:lang w:eastAsia="ja-JP"/>
        </w:rPr>
      </w:pPr>
      <w:r>
        <w:object w:dxaOrig="9630" w:dyaOrig="6410" w14:anchorId="22DE83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321.4pt" o:ole="">
            <v:imagedata r:id="rId13" o:title=""/>
          </v:shape>
          <o:OLEObject Type="Embed" ProgID="Visio.Drawing.11" ShapeID="_x0000_i1025" DrawAspect="Content" ObjectID="_1703408295" r:id="rId14"/>
        </w:object>
      </w:r>
    </w:p>
    <w:p w14:paraId="4DED5B1E" w14:textId="77777777" w:rsidR="008D743C" w:rsidRDefault="008D743C" w:rsidP="008D743C">
      <w:pPr>
        <w:keepLines/>
        <w:overflowPunct w:val="0"/>
        <w:autoSpaceDE w:val="0"/>
        <w:autoSpaceDN w:val="0"/>
        <w:adjustRightInd w:val="0"/>
        <w:spacing w:after="240"/>
        <w:ind w:leftChars="90" w:left="180"/>
        <w:jc w:val="center"/>
        <w:textAlignment w:val="baseline"/>
        <w:rPr>
          <w:rFonts w:ascii="Arial" w:hAnsi="Arial"/>
          <w:b/>
          <w:lang w:eastAsia="ja-JP"/>
        </w:rPr>
      </w:pPr>
      <w:r>
        <w:rPr>
          <w:rFonts w:ascii="Arial" w:hAnsi="Arial"/>
          <w:b/>
          <w:lang w:eastAsia="ja-JP"/>
        </w:rPr>
        <w:t xml:space="preserve">Figure </w:t>
      </w:r>
      <w:r>
        <w:rPr>
          <w:rFonts w:ascii="Arial" w:hAnsi="Arial"/>
          <w:b/>
          <w:lang w:eastAsia="zh-CN"/>
        </w:rPr>
        <w:t>10.5.2-</w:t>
      </w:r>
      <w:r>
        <w:rPr>
          <w:rFonts w:ascii="Arial" w:hAnsi="Arial" w:hint="eastAsia"/>
          <w:b/>
          <w:lang w:eastAsia="zh-CN"/>
        </w:rPr>
        <w:t>4</w:t>
      </w:r>
      <w:r>
        <w:rPr>
          <w:rFonts w:ascii="Arial" w:hAnsi="Arial"/>
          <w:b/>
          <w:lang w:eastAsia="ja-JP"/>
        </w:rPr>
        <w:t xml:space="preserve">: </w:t>
      </w:r>
      <w:r>
        <w:rPr>
          <w:rFonts w:ascii="Arial" w:hAnsi="Arial"/>
          <w:b/>
          <w:lang w:eastAsia="zh-CN"/>
        </w:rPr>
        <w:t>C</w:t>
      </w:r>
      <w:r>
        <w:rPr>
          <w:rFonts w:ascii="Arial" w:hAnsi="Arial" w:hint="eastAsia"/>
          <w:b/>
          <w:lang w:eastAsia="zh-CN"/>
        </w:rPr>
        <w:t xml:space="preserve">onditional </w:t>
      </w:r>
      <w:r>
        <w:rPr>
          <w:rFonts w:ascii="Arial" w:hAnsi="Arial"/>
          <w:b/>
          <w:lang w:eastAsia="zh-CN"/>
        </w:rPr>
        <w:t>SN change procedure - SN initiated</w:t>
      </w:r>
    </w:p>
    <w:p w14:paraId="25CD68B7" w14:textId="77777777" w:rsidR="008D743C" w:rsidRDefault="008D743C" w:rsidP="008D743C">
      <w:pPr>
        <w:overflowPunct w:val="0"/>
        <w:autoSpaceDE w:val="0"/>
        <w:autoSpaceDN w:val="0"/>
        <w:adjustRightInd w:val="0"/>
        <w:ind w:leftChars="90" w:left="180"/>
        <w:textAlignment w:val="baseline"/>
        <w:rPr>
          <w:lang w:eastAsia="ja-JP"/>
        </w:rPr>
      </w:pPr>
      <w:r>
        <w:rPr>
          <w:lang w:eastAsia="ja-JP"/>
        </w:rPr>
        <w:t xml:space="preserve">Figure </w:t>
      </w:r>
      <w:r>
        <w:rPr>
          <w:lang w:eastAsia="zh-CN"/>
        </w:rPr>
        <w:t>10.5.2-</w:t>
      </w:r>
      <w:r>
        <w:rPr>
          <w:rFonts w:hint="eastAsia"/>
          <w:lang w:eastAsia="zh-CN"/>
        </w:rPr>
        <w:t>4</w:t>
      </w:r>
      <w:r>
        <w:rPr>
          <w:lang w:eastAsia="ja-JP"/>
        </w:rPr>
        <w:t xml:space="preserve"> shows an example signalling flow for the </w:t>
      </w:r>
      <w:r>
        <w:rPr>
          <w:rFonts w:hint="eastAsia"/>
          <w:lang w:eastAsia="zh-CN"/>
        </w:rPr>
        <w:t xml:space="preserve">conditional </w:t>
      </w:r>
      <w:r>
        <w:rPr>
          <w:lang w:eastAsia="zh-CN"/>
        </w:rPr>
        <w:t xml:space="preserve">SN </w:t>
      </w:r>
      <w:r>
        <w:rPr>
          <w:lang w:eastAsia="ja-JP"/>
        </w:rPr>
        <w:t>Change initiated by the S</w:t>
      </w:r>
      <w:r>
        <w:rPr>
          <w:lang w:eastAsia="zh-CN"/>
        </w:rPr>
        <w:t>N</w:t>
      </w:r>
      <w:r>
        <w:rPr>
          <w:lang w:eastAsia="ja-JP"/>
        </w:rPr>
        <w:t>:</w:t>
      </w:r>
    </w:p>
    <w:p w14:paraId="5436EDA6" w14:textId="7E80A5B8" w:rsidR="008D743C" w:rsidRDefault="008D743C" w:rsidP="008D743C">
      <w:pPr>
        <w:pStyle w:val="ListParagraph"/>
        <w:numPr>
          <w:ilvl w:val="0"/>
          <w:numId w:val="11"/>
        </w:numPr>
        <w:overflowPunct w:val="0"/>
        <w:autoSpaceDE w:val="0"/>
        <w:autoSpaceDN w:val="0"/>
        <w:adjustRightInd w:val="0"/>
        <w:spacing w:line="259" w:lineRule="auto"/>
        <w:jc w:val="both"/>
        <w:textAlignment w:val="baseline"/>
        <w:rPr>
          <w:lang w:eastAsia="zh-CN"/>
        </w:rPr>
      </w:pPr>
      <w:r>
        <w:rPr>
          <w:lang w:eastAsia="ja-JP"/>
        </w:rPr>
        <w:t xml:space="preserve">The source SN initiates the </w:t>
      </w:r>
      <w:r>
        <w:rPr>
          <w:rFonts w:hint="eastAsia"/>
          <w:lang w:eastAsia="zh-CN"/>
        </w:rPr>
        <w:t xml:space="preserve">conditional </w:t>
      </w:r>
      <w:r>
        <w:rPr>
          <w:lang w:eastAsia="ja-JP"/>
        </w:rPr>
        <w:t xml:space="preserve">SN change procedure by sending the </w:t>
      </w:r>
      <w:r>
        <w:rPr>
          <w:i/>
          <w:lang w:eastAsia="ja-JP"/>
        </w:rPr>
        <w:t>S</w:t>
      </w:r>
      <w:r>
        <w:rPr>
          <w:i/>
          <w:lang w:eastAsia="zh-CN"/>
        </w:rPr>
        <w:t>N Change Required</w:t>
      </w:r>
      <w:r>
        <w:rPr>
          <w:lang w:eastAsia="zh-CN"/>
        </w:rPr>
        <w:t xml:space="preserve"> message, which</w:t>
      </w:r>
      <w:ins w:id="14" w:author="Nokia" w:date="2022-01-10T21:19:00Z">
        <w:r w:rsidR="00A04F4E">
          <w:rPr>
            <w:lang w:eastAsia="zh-CN"/>
          </w:rPr>
          <w:t xml:space="preserve"> includes</w:t>
        </w:r>
      </w:ins>
      <w:r>
        <w:rPr>
          <w:lang w:eastAsia="zh-CN"/>
        </w:rPr>
        <w:t xml:space="preserve"> </w:t>
      </w:r>
      <w:r>
        <w:rPr>
          <w:rFonts w:hint="eastAsia"/>
          <w:lang w:eastAsia="zh-CN"/>
        </w:rPr>
        <w:t xml:space="preserve">a </w:t>
      </w:r>
      <w:r>
        <w:rPr>
          <w:lang w:eastAsia="zh-CN"/>
        </w:rPr>
        <w:t xml:space="preserve">CPC initiation </w:t>
      </w:r>
      <w:r>
        <w:rPr>
          <w:rFonts w:hint="eastAsia"/>
          <w:lang w:eastAsia="zh-CN"/>
        </w:rPr>
        <w:t>i</w:t>
      </w:r>
      <w:r>
        <w:rPr>
          <w:lang w:eastAsia="zh-CN"/>
        </w:rPr>
        <w:t>ndication</w:t>
      </w:r>
      <w:r>
        <w:rPr>
          <w:rFonts w:hint="eastAsia"/>
          <w:lang w:eastAsia="zh-CN"/>
        </w:rPr>
        <w:t>.</w:t>
      </w:r>
      <w:r w:rsidR="00F36813">
        <w:rPr>
          <w:lang w:eastAsia="zh-CN"/>
        </w:rPr>
        <w:t xml:space="preserve"> </w:t>
      </w:r>
      <w:r>
        <w:rPr>
          <w:rFonts w:hint="eastAsia"/>
          <w:lang w:eastAsia="zh-CN"/>
        </w:rPr>
        <w:t xml:space="preserve">The message also </w:t>
      </w:r>
      <w:r>
        <w:rPr>
          <w:lang w:eastAsia="ja-JP"/>
        </w:rPr>
        <w:t>contains a candidate</w:t>
      </w:r>
      <w:r>
        <w:rPr>
          <w:lang w:eastAsia="zh-CN"/>
        </w:rPr>
        <w:t xml:space="preserve"> </w:t>
      </w:r>
      <w:r>
        <w:rPr>
          <w:lang w:eastAsia="ja-JP"/>
        </w:rPr>
        <w:t xml:space="preserve">target node ID and may include the SCG configuration (to support delta configuration) </w:t>
      </w:r>
      <w:ins w:id="15" w:author="Nokia" w:date="2022-01-05T16:23:00Z">
        <w:r w:rsidR="00F36813">
          <w:rPr>
            <w:lang w:eastAsia="ja-JP"/>
          </w:rPr>
          <w:t>or the indication to use full-config</w:t>
        </w:r>
      </w:ins>
      <w:r>
        <w:rPr>
          <w:rFonts w:hint="eastAsia"/>
          <w:lang w:eastAsia="zh-CN"/>
        </w:rPr>
        <w:t>,</w:t>
      </w:r>
      <w:r>
        <w:rPr>
          <w:lang w:eastAsia="ja-JP"/>
        </w:rPr>
        <w:t xml:space="preserve"> and </w:t>
      </w:r>
      <w:r>
        <w:rPr>
          <w:rFonts w:hint="eastAsia"/>
          <w:lang w:eastAsia="zh-CN"/>
        </w:rPr>
        <w:t xml:space="preserve">contains the </w:t>
      </w:r>
      <w:r>
        <w:rPr>
          <w:lang w:eastAsia="ja-JP"/>
        </w:rPr>
        <w:t xml:space="preserve">measurements results </w:t>
      </w:r>
      <w:r>
        <w:rPr>
          <w:rFonts w:hint="eastAsia"/>
          <w:lang w:eastAsia="zh-CN"/>
        </w:rPr>
        <w:t>which</w:t>
      </w:r>
      <w:r>
        <w:rPr>
          <w:lang w:eastAsia="ja-JP"/>
        </w:rPr>
        <w:t xml:space="preserve"> may include cells that are not CPC candidates</w:t>
      </w:r>
      <w:r>
        <w:rPr>
          <w:rFonts w:hint="eastAsia"/>
          <w:lang w:eastAsia="zh-CN"/>
        </w:rPr>
        <w:t xml:space="preserve">. The message also includes </w:t>
      </w:r>
      <w:r>
        <w:t xml:space="preserve">a list of proposed PSCell candidates </w:t>
      </w:r>
      <w:r>
        <w:rPr>
          <w:rFonts w:hint="eastAsia"/>
          <w:lang w:eastAsia="zh-CN"/>
        </w:rPr>
        <w:t>recommended by the source SN</w:t>
      </w:r>
      <w:r>
        <w:t>, including execution conditions</w:t>
      </w:r>
      <w:r>
        <w:rPr>
          <w:rFonts w:hint="eastAsia"/>
          <w:lang w:val="en-US" w:eastAsia="zh-CN"/>
        </w:rPr>
        <w:t>,</w:t>
      </w:r>
      <w:r>
        <w:t xml:space="preserve"> and may also include the SCG </w:t>
      </w:r>
      <w:r w:rsidRPr="007047F1">
        <w:t xml:space="preserve">measurement configurations </w:t>
      </w:r>
      <w:r>
        <w:t>for CPC (</w:t>
      </w:r>
      <w:r w:rsidRPr="00251A9C">
        <w:t>e.g. measId(s)to be used for CPC</w:t>
      </w:r>
      <w:r>
        <w:t>)</w:t>
      </w:r>
      <w:r>
        <w:rPr>
          <w:rFonts w:hint="eastAsia"/>
          <w:lang w:eastAsia="zh-CN"/>
        </w:rPr>
        <w:t xml:space="preserve">. </w:t>
      </w:r>
    </w:p>
    <w:p w14:paraId="5A47E9D8" w14:textId="77777777" w:rsidR="008D743C" w:rsidRDefault="008D743C" w:rsidP="008D743C">
      <w:pPr>
        <w:overflowPunct w:val="0"/>
        <w:autoSpaceDE w:val="0"/>
        <w:autoSpaceDN w:val="0"/>
        <w:adjustRightInd w:val="0"/>
        <w:ind w:left="568" w:hanging="284"/>
        <w:textAlignment w:val="baseline"/>
        <w:rPr>
          <w:lang w:eastAsia="zh-CN"/>
        </w:rPr>
      </w:pPr>
      <w:r>
        <w:rPr>
          <w:lang w:eastAsia="zh-CN"/>
        </w:rPr>
        <w:t>2/3.</w:t>
      </w:r>
      <w:r>
        <w:rPr>
          <w:lang w:eastAsia="zh-CN"/>
        </w:rPr>
        <w:tab/>
        <w:t xml:space="preserve">The MN requests the target SN to allocate resources for the UE by means of the SN Addition procedure, </w:t>
      </w:r>
      <w:r>
        <w:rPr>
          <w:lang w:eastAsia="ja-JP"/>
        </w:rPr>
        <w:t xml:space="preserve">including </w:t>
      </w:r>
      <w:r>
        <w:rPr>
          <w:rFonts w:hint="eastAsia"/>
          <w:lang w:eastAsia="zh-CN"/>
        </w:rPr>
        <w:t xml:space="preserve">a </w:t>
      </w:r>
      <w:r>
        <w:rPr>
          <w:lang w:eastAsia="zh-CN"/>
        </w:rPr>
        <w:t xml:space="preserve">CPC initiation </w:t>
      </w:r>
      <w:r>
        <w:rPr>
          <w:rFonts w:hint="eastAsia"/>
          <w:lang w:eastAsia="zh-CN"/>
        </w:rPr>
        <w:t>i</w:t>
      </w:r>
      <w:r>
        <w:rPr>
          <w:lang w:eastAsia="zh-CN"/>
        </w:rPr>
        <w:t>ndication</w:t>
      </w:r>
      <w:r>
        <w:rPr>
          <w:rFonts w:hint="eastAsia"/>
          <w:lang w:eastAsia="zh-CN"/>
        </w:rPr>
        <w:t xml:space="preserve">, and the </w:t>
      </w:r>
      <w:r>
        <w:rPr>
          <w:lang w:eastAsia="ja-JP"/>
        </w:rPr>
        <w:t xml:space="preserve">measurements results </w:t>
      </w:r>
      <w:r>
        <w:rPr>
          <w:rFonts w:hint="eastAsia"/>
          <w:lang w:eastAsia="zh-CN"/>
        </w:rPr>
        <w:t>which</w:t>
      </w:r>
      <w:r>
        <w:rPr>
          <w:lang w:eastAsia="ja-JP"/>
        </w:rPr>
        <w:t xml:space="preserve"> may include cells that are not CPC candidates received from the source SN to the target SN</w:t>
      </w:r>
      <w:r>
        <w:rPr>
          <w:rFonts w:hint="eastAsia"/>
          <w:lang w:eastAsia="zh-CN"/>
        </w:rPr>
        <w:t>,</w:t>
      </w:r>
      <w:r>
        <w:rPr>
          <w:lang w:eastAsia="ja-JP"/>
        </w:rPr>
        <w:t xml:space="preserve"> and indicates the list of </w:t>
      </w:r>
      <w:r w:rsidRPr="007047F1">
        <w:rPr>
          <w:lang w:eastAsia="ja-JP"/>
        </w:rPr>
        <w:t xml:space="preserve">proposed </w:t>
      </w:r>
      <w:r>
        <w:rPr>
          <w:lang w:eastAsia="ja-JP"/>
        </w:rPr>
        <w:t xml:space="preserve">PSCell candidates </w:t>
      </w:r>
      <w:r>
        <w:rPr>
          <w:rFonts w:hint="eastAsia"/>
          <w:lang w:eastAsia="zh-CN"/>
        </w:rPr>
        <w:t>received from the source SN</w:t>
      </w:r>
      <w:r>
        <w:rPr>
          <w:lang w:eastAsia="zh-CN"/>
        </w:rPr>
        <w:t xml:space="preserve">, </w:t>
      </w:r>
      <w:r w:rsidRPr="007047F1">
        <w:rPr>
          <w:lang w:eastAsia="zh-CN"/>
        </w:rPr>
        <w:t>but not including execution conditions</w:t>
      </w:r>
      <w:r>
        <w:rPr>
          <w:lang w:eastAsia="ja-JP"/>
        </w:rPr>
        <w:t xml:space="preserve">. Within the list of PSCells, the SN decides the list </w:t>
      </w:r>
      <w:proofErr w:type="gramStart"/>
      <w:r>
        <w:rPr>
          <w:lang w:eastAsia="ja-JP"/>
        </w:rPr>
        <w:t>of  PSCell</w:t>
      </w:r>
      <w:proofErr w:type="gramEnd"/>
      <w:r>
        <w:rPr>
          <w:lang w:eastAsia="ja-JP"/>
        </w:rPr>
        <w:t>(s) to prepare and, for each prepared PSCell, the SN decides other SCG SCells and provides the new</w:t>
      </w:r>
      <w:r>
        <w:rPr>
          <w:rFonts w:hint="eastAsia"/>
          <w:lang w:eastAsia="zh-CN"/>
        </w:rPr>
        <w:t xml:space="preserve"> </w:t>
      </w:r>
      <w:r>
        <w:rPr>
          <w:lang w:eastAsia="ja-JP"/>
        </w:rPr>
        <w:t>corresponding SCG radio resource configuration to the MN in an NR RRC configuration message (</w:t>
      </w:r>
      <w:r>
        <w:rPr>
          <w:i/>
          <w:lang w:eastAsia="ja-JP"/>
        </w:rPr>
        <w:t>RRCReconfiguration</w:t>
      </w:r>
      <w:r>
        <w:rPr>
          <w:lang w:eastAsia="ja-JP"/>
        </w:rPr>
        <w:t>***</w:t>
      </w:r>
      <w:r>
        <w:rPr>
          <w:rFonts w:hint="eastAsia"/>
          <w:lang w:eastAsia="zh-CN"/>
        </w:rPr>
        <w:t>*</w:t>
      </w:r>
      <w:r>
        <w:rPr>
          <w:lang w:eastAsia="ja-JP"/>
        </w:rPr>
        <w:t>) contained in the SgNB Addition Request Acknowledge message.</w:t>
      </w:r>
      <w:r>
        <w:rPr>
          <w:lang w:eastAsia="zh-CN"/>
        </w:rPr>
        <w:t xml:space="preserve"> If data forwarding is needed, the target SN provides data forwarding addresses to the MN. The target SN includes the indication of the full or delta RRC configuration</w:t>
      </w:r>
      <w:r>
        <w:rPr>
          <w:rFonts w:hint="eastAsia"/>
          <w:lang w:eastAsia="zh-CN"/>
        </w:rPr>
        <w:t>, and the list of prepared PSCell IDs to the MN</w:t>
      </w:r>
      <w:r>
        <w:rPr>
          <w:lang w:eastAsia="zh-CN"/>
        </w:rPr>
        <w:t>.</w:t>
      </w:r>
      <w:r>
        <w:rPr>
          <w:rFonts w:hint="eastAsia"/>
          <w:lang w:eastAsia="zh-CN"/>
        </w:rPr>
        <w:t xml:space="preserve"> The </w:t>
      </w:r>
      <w:r>
        <w:rPr>
          <w:lang w:eastAsia="zh-CN"/>
        </w:rPr>
        <w:t>t</w:t>
      </w:r>
      <w:r>
        <w:rPr>
          <w:rFonts w:hint="eastAsia"/>
          <w:lang w:eastAsia="zh-CN"/>
        </w:rPr>
        <w:t xml:space="preserve">arget-SN can </w:t>
      </w:r>
      <w:r>
        <w:rPr>
          <w:lang w:eastAsia="zh-CN"/>
        </w:rPr>
        <w:t xml:space="preserve">either accept or reject </w:t>
      </w:r>
      <w:r w:rsidRPr="007047F1">
        <w:rPr>
          <w:lang w:eastAsia="zh-CN"/>
        </w:rPr>
        <w:t>each of</w:t>
      </w:r>
      <w:r>
        <w:rPr>
          <w:lang w:eastAsia="zh-CN"/>
        </w:rPr>
        <w:t xml:space="preserve"> the candidate</w:t>
      </w:r>
      <w:r>
        <w:rPr>
          <w:rFonts w:hint="eastAsia"/>
          <w:lang w:eastAsia="zh-CN"/>
        </w:rPr>
        <w:t xml:space="preserve"> cells</w:t>
      </w:r>
      <w:r>
        <w:rPr>
          <w:lang w:eastAsia="zh-CN"/>
        </w:rPr>
        <w:t xml:space="preserve"> suggested </w:t>
      </w:r>
      <w:r>
        <w:rPr>
          <w:rFonts w:hint="eastAsia"/>
          <w:lang w:eastAsia="zh-CN"/>
        </w:rPr>
        <w:t>by the Source-SN,</w:t>
      </w:r>
      <w:r>
        <w:rPr>
          <w:lang w:eastAsia="zh-CN"/>
        </w:rPr>
        <w:t xml:space="preserve"> i.e.</w:t>
      </w:r>
      <w:r>
        <w:rPr>
          <w:rFonts w:hint="eastAsia"/>
          <w:lang w:eastAsia="zh-CN"/>
        </w:rPr>
        <w:t>,</w:t>
      </w:r>
      <w:r>
        <w:rPr>
          <w:lang w:eastAsia="zh-CN"/>
        </w:rPr>
        <w:t xml:space="preserve"> it cannot come up with any alternative candidate</w:t>
      </w:r>
      <w:r>
        <w:rPr>
          <w:rFonts w:hint="eastAsia"/>
          <w:lang w:eastAsia="zh-CN"/>
        </w:rPr>
        <w:t>s.</w:t>
      </w:r>
    </w:p>
    <w:p w14:paraId="13E2FCEE" w14:textId="77777777" w:rsidR="008D743C" w:rsidRDefault="008D743C" w:rsidP="008D743C">
      <w:pPr>
        <w:overflowPunct w:val="0"/>
        <w:autoSpaceDE w:val="0"/>
        <w:autoSpaceDN w:val="0"/>
        <w:adjustRightInd w:val="0"/>
        <w:ind w:left="568" w:hanging="284"/>
        <w:textAlignment w:val="baseline"/>
        <w:rPr>
          <w:lang w:eastAsia="zh-CN"/>
        </w:rPr>
      </w:pPr>
      <w:r>
        <w:rPr>
          <w:rFonts w:hint="eastAsia"/>
          <w:lang w:eastAsia="zh-CN"/>
        </w:rPr>
        <w:t xml:space="preserve">4. The MN </w:t>
      </w:r>
      <w:r>
        <w:rPr>
          <w:lang w:eastAsia="zh-CN"/>
        </w:rPr>
        <w:t xml:space="preserve">may </w:t>
      </w:r>
      <w:r>
        <w:rPr>
          <w:rFonts w:hint="eastAsia"/>
          <w:lang w:eastAsia="zh-CN"/>
        </w:rPr>
        <w:t xml:space="preserve">indicate the candidate PSCells </w:t>
      </w:r>
      <w:r>
        <w:rPr>
          <w:lang w:eastAsia="zh-CN"/>
        </w:rPr>
        <w:t>accepted</w:t>
      </w:r>
      <w:r>
        <w:rPr>
          <w:rFonts w:hint="eastAsia"/>
          <w:lang w:eastAsia="zh-CN"/>
        </w:rPr>
        <w:t xml:space="preserve"> by the target SN to the source SN</w:t>
      </w:r>
      <w:r>
        <w:rPr>
          <w:lang w:eastAsia="zh-CN"/>
        </w:rPr>
        <w:t>, if needed,</w:t>
      </w:r>
      <w:r>
        <w:rPr>
          <w:rFonts w:hint="eastAsia"/>
          <w:lang w:eastAsia="zh-CN"/>
        </w:rPr>
        <w:t>, e.</w:t>
      </w:r>
      <w:r>
        <w:rPr>
          <w:lang w:eastAsia="zh-CN"/>
        </w:rPr>
        <w:t>g.</w:t>
      </w:r>
      <w:r>
        <w:rPr>
          <w:rFonts w:hint="eastAsia"/>
          <w:lang w:eastAsia="zh-CN"/>
        </w:rPr>
        <w:t xml:space="preserve">, when </w:t>
      </w:r>
      <w:r>
        <w:rPr>
          <w:lang w:eastAsia="zh-CN"/>
        </w:rPr>
        <w:t>T-SN does not acknowledge all candidate PSCells</w:t>
      </w:r>
      <w:r>
        <w:rPr>
          <w:rFonts w:hint="eastAsia"/>
          <w:lang w:eastAsia="zh-CN"/>
        </w:rPr>
        <w:t>,.</w:t>
      </w:r>
    </w:p>
    <w:p w14:paraId="060DFACD" w14:textId="77777777" w:rsidR="008D743C" w:rsidRDefault="008D743C" w:rsidP="008D743C">
      <w:pPr>
        <w:overflowPunct w:val="0"/>
        <w:autoSpaceDE w:val="0"/>
        <w:autoSpaceDN w:val="0"/>
        <w:adjustRightInd w:val="0"/>
        <w:ind w:left="568" w:hanging="284"/>
        <w:textAlignment w:val="baseline"/>
        <w:rPr>
          <w:lang w:eastAsia="zh-CN"/>
        </w:rPr>
      </w:pPr>
      <w:r>
        <w:rPr>
          <w:rFonts w:hint="eastAsia"/>
          <w:lang w:eastAsia="zh-CN"/>
        </w:rPr>
        <w:t>Editor</w:t>
      </w:r>
      <w:r>
        <w:rPr>
          <w:lang w:eastAsia="zh-CN"/>
        </w:rPr>
        <w:t>’s</w:t>
      </w:r>
      <w:r>
        <w:rPr>
          <w:rFonts w:hint="eastAsia"/>
          <w:lang w:eastAsia="zh-CN"/>
        </w:rPr>
        <w:t xml:space="preserve"> Note</w:t>
      </w:r>
      <w:r>
        <w:rPr>
          <w:lang w:eastAsia="zh-CN"/>
        </w:rPr>
        <w:t>:</w:t>
      </w:r>
      <w:r>
        <w:rPr>
          <w:rFonts w:hint="eastAsia"/>
          <w:lang w:eastAsia="zh-CN"/>
        </w:rPr>
        <w:t xml:space="preserve"> which message used for MN to indicate the candidate PSCells </w:t>
      </w:r>
      <w:r>
        <w:rPr>
          <w:lang w:eastAsia="zh-CN"/>
        </w:rPr>
        <w:t>accepted</w:t>
      </w:r>
      <w:r>
        <w:rPr>
          <w:rFonts w:hint="eastAsia"/>
          <w:lang w:eastAsia="zh-CN"/>
        </w:rPr>
        <w:t xml:space="preserve"> by the target SN to the source SN; step 4 </w:t>
      </w:r>
      <w:r>
        <w:rPr>
          <w:lang w:eastAsia="zh-CN"/>
        </w:rPr>
        <w:t>is mandatory</w:t>
      </w:r>
      <w:r>
        <w:rPr>
          <w:rFonts w:hint="eastAsia"/>
          <w:lang w:eastAsia="zh-CN"/>
        </w:rPr>
        <w:t xml:space="preserve"> or optional before the CPC configuration is sent to </w:t>
      </w:r>
      <w:r>
        <w:rPr>
          <w:lang w:eastAsia="zh-CN"/>
        </w:rPr>
        <w:t xml:space="preserve">the </w:t>
      </w:r>
      <w:r>
        <w:rPr>
          <w:rFonts w:hint="eastAsia"/>
          <w:lang w:eastAsia="zh-CN"/>
        </w:rPr>
        <w:t>UE depends on</w:t>
      </w:r>
      <w:r>
        <w:t xml:space="preserve"> </w:t>
      </w:r>
      <w:r>
        <w:rPr>
          <w:lang w:eastAsia="zh-CN"/>
        </w:rPr>
        <w:t>which</w:t>
      </w:r>
      <w:r>
        <w:rPr>
          <w:rFonts w:hint="eastAsia"/>
          <w:lang w:eastAsia="zh-CN"/>
        </w:rPr>
        <w:t xml:space="preserve"> step is included within the </w:t>
      </w:r>
      <w:r>
        <w:rPr>
          <w:lang w:eastAsia="zh-CN"/>
        </w:rPr>
        <w:t>second part of procedure in Solution 2</w:t>
      </w:r>
      <w:r>
        <w:rPr>
          <w:rFonts w:hint="eastAsia"/>
          <w:lang w:eastAsia="zh-CN"/>
        </w:rPr>
        <w:t xml:space="preserve"> which can be skipped.</w:t>
      </w:r>
    </w:p>
    <w:p w14:paraId="615B30C2" w14:textId="77777777" w:rsidR="008D743C" w:rsidRDefault="008D743C" w:rsidP="008D743C">
      <w:pPr>
        <w:overflowPunct w:val="0"/>
        <w:autoSpaceDE w:val="0"/>
        <w:autoSpaceDN w:val="0"/>
        <w:adjustRightInd w:val="0"/>
        <w:ind w:left="568" w:hanging="284"/>
        <w:textAlignment w:val="baseline"/>
        <w:rPr>
          <w:lang w:eastAsia="zh-CN"/>
        </w:rPr>
      </w:pPr>
      <w:r>
        <w:rPr>
          <w:rFonts w:hint="eastAsia"/>
          <w:lang w:eastAsia="zh-CN"/>
        </w:rPr>
        <w:t xml:space="preserve">5. </w:t>
      </w:r>
      <w:r>
        <w:rPr>
          <w:lang w:eastAsia="zh-CN"/>
        </w:rPr>
        <w:t xml:space="preserve">The source </w:t>
      </w:r>
      <w:r>
        <w:rPr>
          <w:rFonts w:hint="eastAsia"/>
          <w:lang w:eastAsia="zh-CN"/>
        </w:rPr>
        <w:t>SN may provide the updated measurement configurations to the MN.</w:t>
      </w:r>
    </w:p>
    <w:p w14:paraId="026A7BB7" w14:textId="77777777" w:rsidR="008D743C" w:rsidRDefault="008D743C" w:rsidP="008D743C">
      <w:pPr>
        <w:overflowPunct w:val="0"/>
        <w:autoSpaceDE w:val="0"/>
        <w:autoSpaceDN w:val="0"/>
        <w:adjustRightInd w:val="0"/>
        <w:ind w:left="568" w:hanging="284"/>
        <w:textAlignment w:val="baseline"/>
        <w:rPr>
          <w:lang w:eastAsia="zh-CN"/>
        </w:rPr>
      </w:pPr>
      <w:r>
        <w:rPr>
          <w:rFonts w:hint="eastAsia"/>
          <w:lang w:eastAsia="zh-CN"/>
        </w:rPr>
        <w:lastRenderedPageBreak/>
        <w:t>Editor</w:t>
      </w:r>
      <w:r>
        <w:rPr>
          <w:lang w:eastAsia="zh-CN"/>
        </w:rPr>
        <w:t>’s</w:t>
      </w:r>
      <w:r>
        <w:rPr>
          <w:rFonts w:hint="eastAsia"/>
          <w:lang w:eastAsia="zh-CN"/>
        </w:rPr>
        <w:t xml:space="preserve"> Note</w:t>
      </w:r>
      <w:r>
        <w:rPr>
          <w:lang w:eastAsia="zh-CN"/>
        </w:rPr>
        <w:t>:</w:t>
      </w:r>
      <w:r>
        <w:rPr>
          <w:rFonts w:hint="eastAsia"/>
          <w:lang w:eastAsia="zh-CN"/>
        </w:rPr>
        <w:t xml:space="preserve"> which message used for </w:t>
      </w:r>
      <w:r>
        <w:rPr>
          <w:lang w:eastAsia="zh-CN"/>
        </w:rPr>
        <w:t xml:space="preserve">source </w:t>
      </w:r>
      <w:r>
        <w:rPr>
          <w:rFonts w:hint="eastAsia"/>
          <w:lang w:eastAsia="zh-CN"/>
        </w:rPr>
        <w:t>SN to provide the updated measurement configurations to the MN.</w:t>
      </w:r>
      <w:r>
        <w:t xml:space="preserve"> FFS S</w:t>
      </w:r>
      <w:r>
        <w:rPr>
          <w:lang w:eastAsia="zh-CN"/>
        </w:rPr>
        <w:t>tep 5 is mandatory or optional before the CPC configuration is sent to the UE depends on which step is included within the second part of procedure in Solution 2 which can be skipped.</w:t>
      </w:r>
    </w:p>
    <w:p w14:paraId="4A18CAE9" w14:textId="77777777" w:rsidR="008D743C" w:rsidRDefault="008D743C" w:rsidP="008D743C">
      <w:pPr>
        <w:overflowPunct w:val="0"/>
        <w:autoSpaceDE w:val="0"/>
        <w:autoSpaceDN w:val="0"/>
        <w:adjustRightInd w:val="0"/>
        <w:ind w:left="568" w:hanging="284"/>
        <w:textAlignment w:val="baseline"/>
        <w:rPr>
          <w:lang w:eastAsia="zh-CN"/>
        </w:rPr>
      </w:pPr>
      <w:r>
        <w:rPr>
          <w:rFonts w:hint="eastAsia"/>
          <w:lang w:eastAsia="zh-CN"/>
        </w:rPr>
        <w:t xml:space="preserve">6.  The MN informs the source SN the </w:t>
      </w:r>
      <w:r>
        <w:rPr>
          <w:lang w:eastAsia="zh-CN"/>
        </w:rPr>
        <w:t>data forwarding addresses as received from the target SN</w:t>
      </w:r>
      <w:r>
        <w:rPr>
          <w:rFonts w:hint="eastAsia"/>
          <w:lang w:eastAsia="zh-CN"/>
        </w:rPr>
        <w:t xml:space="preserve"> and if applicable, to start early data forwarding.</w:t>
      </w:r>
    </w:p>
    <w:p w14:paraId="342D25AA" w14:textId="77777777" w:rsidR="008D743C" w:rsidRDefault="008D743C" w:rsidP="008D743C">
      <w:pPr>
        <w:overflowPunct w:val="0"/>
        <w:autoSpaceDE w:val="0"/>
        <w:autoSpaceDN w:val="0"/>
        <w:adjustRightInd w:val="0"/>
        <w:ind w:left="284"/>
        <w:textAlignment w:val="baseline"/>
        <w:rPr>
          <w:lang w:eastAsia="zh-CN"/>
        </w:rPr>
      </w:pPr>
      <w:r>
        <w:rPr>
          <w:rFonts w:hint="eastAsia"/>
          <w:lang w:eastAsia="zh-CN"/>
        </w:rPr>
        <w:t>Editor</w:t>
      </w:r>
      <w:r>
        <w:rPr>
          <w:lang w:eastAsia="zh-CN"/>
        </w:rPr>
        <w:t>’s</w:t>
      </w:r>
      <w:r>
        <w:rPr>
          <w:rFonts w:hint="eastAsia"/>
          <w:lang w:eastAsia="zh-CN"/>
        </w:rPr>
        <w:t xml:space="preserve"> </w:t>
      </w:r>
      <w:proofErr w:type="gramStart"/>
      <w:r>
        <w:rPr>
          <w:rFonts w:hint="eastAsia"/>
          <w:lang w:eastAsia="zh-CN"/>
        </w:rPr>
        <w:t>Note</w:t>
      </w:r>
      <w:r>
        <w:rPr>
          <w:lang w:eastAsia="zh-CN"/>
        </w:rPr>
        <w:t>:</w:t>
      </w:r>
      <w:r>
        <w:rPr>
          <w:rFonts w:hint="eastAsia"/>
          <w:lang w:eastAsia="zh-CN"/>
        </w:rPr>
        <w:t>whether</w:t>
      </w:r>
      <w:proofErr w:type="gramEnd"/>
      <w:r>
        <w:rPr>
          <w:rFonts w:hint="eastAsia"/>
          <w:lang w:eastAsia="zh-CN"/>
        </w:rPr>
        <w:t xml:space="preserve"> step 6 is needed and which message is used to inform </w:t>
      </w:r>
      <w:r>
        <w:rPr>
          <w:lang w:eastAsia="zh-CN"/>
        </w:rPr>
        <w:t xml:space="preserve">the </w:t>
      </w:r>
      <w:r>
        <w:rPr>
          <w:rFonts w:hint="eastAsia"/>
          <w:lang w:eastAsia="zh-CN"/>
        </w:rPr>
        <w:t xml:space="preserve">source SN to not stop providing user data to the UE, and/or the </w:t>
      </w:r>
      <w:r>
        <w:rPr>
          <w:lang w:eastAsia="zh-CN"/>
        </w:rPr>
        <w:t>data forwarding addresses as received from the target SN</w:t>
      </w:r>
      <w:r>
        <w:rPr>
          <w:rFonts w:hint="eastAsia"/>
          <w:lang w:eastAsia="zh-CN"/>
        </w:rPr>
        <w:t xml:space="preserve"> and if applicable, to start early data forwarding.</w:t>
      </w:r>
    </w:p>
    <w:p w14:paraId="430AAD25" w14:textId="77777777" w:rsidR="008D743C" w:rsidRDefault="008D743C" w:rsidP="008D743C">
      <w:pPr>
        <w:overflowPunct w:val="0"/>
        <w:autoSpaceDE w:val="0"/>
        <w:autoSpaceDN w:val="0"/>
        <w:adjustRightInd w:val="0"/>
        <w:ind w:left="568" w:hanging="284"/>
        <w:textAlignment w:val="baseline"/>
        <w:rPr>
          <w:lang w:eastAsia="zh-CN"/>
        </w:rPr>
      </w:pPr>
      <w:r>
        <w:rPr>
          <w:rFonts w:hint="eastAsia"/>
          <w:lang w:eastAsia="zh-CN"/>
        </w:rPr>
        <w:t>7</w:t>
      </w:r>
      <w:r>
        <w:rPr>
          <w:lang w:eastAsia="ja-JP"/>
        </w:rPr>
        <w:t>.</w:t>
      </w:r>
      <w:r>
        <w:rPr>
          <w:lang w:eastAsia="ja-JP"/>
        </w:rPr>
        <w:tab/>
      </w:r>
      <w:r>
        <w:t xml:space="preserve">The MN sends to the UE an </w:t>
      </w:r>
      <w:r>
        <w:rPr>
          <w:i/>
        </w:rPr>
        <w:t>RRC</w:t>
      </w:r>
      <w:r>
        <w:rPr>
          <w:rFonts w:hint="eastAsia"/>
          <w:i/>
          <w:lang w:eastAsia="zh-CN"/>
        </w:rPr>
        <w:t xml:space="preserve"> r</w:t>
      </w:r>
      <w:r>
        <w:rPr>
          <w:i/>
        </w:rPr>
        <w:t>econfiguration</w:t>
      </w:r>
      <w:r>
        <w:t xml:space="preserve"> message (</w:t>
      </w:r>
      <w:r>
        <w:rPr>
          <w:i/>
        </w:rPr>
        <w:t>RRC</w:t>
      </w:r>
      <w:r>
        <w:rPr>
          <w:rFonts w:hint="eastAsia"/>
          <w:i/>
          <w:lang w:eastAsia="zh-CN"/>
        </w:rPr>
        <w:t xml:space="preserve"> r</w:t>
      </w:r>
      <w:r>
        <w:rPr>
          <w:i/>
        </w:rPr>
        <w:t>econfiguration</w:t>
      </w:r>
      <w:r>
        <w:rPr>
          <w:i/>
          <w:lang w:eastAsia="zh-CN"/>
        </w:rPr>
        <w:t>*</w:t>
      </w:r>
      <w:r>
        <w:rPr>
          <w:lang w:eastAsia="zh-CN"/>
        </w:rPr>
        <w:t>)</w:t>
      </w:r>
      <w:r>
        <w:rPr>
          <w:i/>
          <w:lang w:eastAsia="zh-CN"/>
        </w:rPr>
        <w:t xml:space="preserve"> </w:t>
      </w:r>
      <w:r>
        <w:rPr>
          <w:lang w:eastAsia="zh-CN"/>
        </w:rPr>
        <w:t>including the CP</w:t>
      </w:r>
      <w:r>
        <w:rPr>
          <w:rFonts w:hint="eastAsia"/>
          <w:lang w:eastAsia="zh-CN"/>
        </w:rPr>
        <w:t>C</w:t>
      </w:r>
      <w:r>
        <w:rPr>
          <w:lang w:eastAsia="zh-CN"/>
        </w:rPr>
        <w:t xml:space="preserve"> configuration, (i.e. a list of </w:t>
      </w:r>
      <w:r>
        <w:rPr>
          <w:i/>
        </w:rPr>
        <w:t>RRC</w:t>
      </w:r>
      <w:r>
        <w:rPr>
          <w:rFonts w:hint="eastAsia"/>
          <w:i/>
          <w:lang w:eastAsia="zh-CN"/>
        </w:rPr>
        <w:t xml:space="preserve"> r</w:t>
      </w:r>
      <w:r>
        <w:rPr>
          <w:i/>
        </w:rPr>
        <w:t>econfiguration</w:t>
      </w:r>
      <w:r>
        <w:rPr>
          <w:i/>
          <w:lang w:eastAsia="zh-CN"/>
        </w:rPr>
        <w:t xml:space="preserve"> </w:t>
      </w:r>
      <w:r>
        <w:rPr>
          <w:lang w:eastAsia="zh-CN"/>
        </w:rPr>
        <w:t xml:space="preserve">messages </w:t>
      </w:r>
      <w:r>
        <w:rPr>
          <w:i/>
        </w:rPr>
        <w:t>RRC</w:t>
      </w:r>
      <w:r>
        <w:rPr>
          <w:rFonts w:hint="eastAsia"/>
          <w:i/>
          <w:lang w:eastAsia="zh-CN"/>
        </w:rPr>
        <w:t xml:space="preserve"> r</w:t>
      </w:r>
      <w:r>
        <w:rPr>
          <w:i/>
        </w:rPr>
        <w:t>econfiguration</w:t>
      </w:r>
      <w:r>
        <w:rPr>
          <w:i/>
          <w:lang w:eastAsia="zh-CN"/>
        </w:rPr>
        <w:t>**</w:t>
      </w:r>
      <w:r>
        <w:rPr>
          <w:rFonts w:hint="eastAsia"/>
          <w:i/>
          <w:lang w:eastAsia="zh-CN"/>
        </w:rPr>
        <w:t>*</w:t>
      </w:r>
      <w:r>
        <w:rPr>
          <w:lang w:eastAsia="zh-CN"/>
        </w:rPr>
        <w:t>)</w:t>
      </w:r>
      <w:r>
        <w:rPr>
          <w:i/>
          <w:vertAlign w:val="subscript"/>
          <w:lang w:eastAsia="zh-CN"/>
        </w:rPr>
        <w:t xml:space="preserve"> </w:t>
      </w:r>
      <w:r>
        <w:rPr>
          <w:lang w:eastAsia="zh-CN"/>
        </w:rPr>
        <w:t xml:space="preserve">and associated execution conditions, in which </w:t>
      </w:r>
      <w:r>
        <w:rPr>
          <w:i/>
        </w:rPr>
        <w:t>RRC</w:t>
      </w:r>
      <w:r>
        <w:rPr>
          <w:rFonts w:hint="eastAsia"/>
          <w:i/>
          <w:lang w:eastAsia="zh-CN"/>
        </w:rPr>
        <w:t xml:space="preserve"> r</w:t>
      </w:r>
      <w:r>
        <w:rPr>
          <w:i/>
        </w:rPr>
        <w:t>econfiguration</w:t>
      </w:r>
      <w:r>
        <w:rPr>
          <w:i/>
          <w:lang w:eastAsia="zh-CN"/>
        </w:rPr>
        <w:t>**</w:t>
      </w:r>
      <w:r>
        <w:rPr>
          <w:rFonts w:hint="eastAsia"/>
          <w:i/>
          <w:lang w:eastAsia="zh-CN"/>
        </w:rPr>
        <w:t>*</w:t>
      </w:r>
      <w:r>
        <w:rPr>
          <w:i/>
          <w:vertAlign w:val="subscript"/>
          <w:lang w:eastAsia="zh-CN"/>
        </w:rPr>
        <w:t xml:space="preserve"> </w:t>
      </w:r>
      <w:r>
        <w:rPr>
          <w:lang w:eastAsia="zh-CN"/>
        </w:rPr>
        <w:t xml:space="preserve">contains </w:t>
      </w:r>
      <w:r>
        <w:rPr>
          <w:i/>
        </w:rPr>
        <w:t>RRCReconfiguration</w:t>
      </w:r>
      <w:r>
        <w:rPr>
          <w:i/>
          <w:lang w:eastAsia="zh-CN"/>
        </w:rPr>
        <w:t>***</w:t>
      </w:r>
      <w:r>
        <w:rPr>
          <w:rFonts w:hint="eastAsia"/>
          <w:i/>
          <w:lang w:eastAsia="zh-CN"/>
        </w:rPr>
        <w:t>*</w:t>
      </w:r>
      <w:r>
        <w:rPr>
          <w:i/>
          <w:vertAlign w:val="subscript"/>
          <w:lang w:eastAsia="zh-CN"/>
        </w:rPr>
        <w:t xml:space="preserve"> </w:t>
      </w:r>
      <w:r>
        <w:t>received from the candidate SN</w:t>
      </w:r>
      <w:r>
        <w:rPr>
          <w:lang w:eastAsia="zh-CN"/>
        </w:rPr>
        <w:t>.</w:t>
      </w:r>
      <w:r>
        <w:rPr>
          <w:rFonts w:hint="eastAsia"/>
          <w:lang w:eastAsia="zh-CN"/>
        </w:rPr>
        <w:t xml:space="preserve"> </w:t>
      </w:r>
      <w:r>
        <w:rPr>
          <w:lang w:eastAsia="zh-CN"/>
        </w:rPr>
        <w:t>Besides,</w:t>
      </w:r>
      <w:r>
        <w:rPr>
          <w:rFonts w:hint="eastAsia"/>
          <w:lang w:eastAsia="zh-CN"/>
        </w:rPr>
        <w:t xml:space="preserve"> the </w:t>
      </w:r>
      <w:r>
        <w:rPr>
          <w:i/>
        </w:rPr>
        <w:t>RRC</w:t>
      </w:r>
      <w:r>
        <w:rPr>
          <w:rFonts w:hint="eastAsia"/>
          <w:i/>
          <w:lang w:eastAsia="zh-CN"/>
        </w:rPr>
        <w:t xml:space="preserve"> r</w:t>
      </w:r>
      <w:r>
        <w:rPr>
          <w:i/>
        </w:rPr>
        <w:t>econfiguration</w:t>
      </w:r>
      <w:r>
        <w:t xml:space="preserve"> message (</w:t>
      </w:r>
      <w:r>
        <w:rPr>
          <w:i/>
        </w:rPr>
        <w:t>RRC</w:t>
      </w:r>
      <w:r>
        <w:rPr>
          <w:rFonts w:hint="eastAsia"/>
          <w:i/>
          <w:lang w:eastAsia="zh-CN"/>
        </w:rPr>
        <w:t xml:space="preserve"> r</w:t>
      </w:r>
      <w:r>
        <w:rPr>
          <w:i/>
        </w:rPr>
        <w:t>econfiguration</w:t>
      </w:r>
      <w:r>
        <w:rPr>
          <w:i/>
          <w:lang w:eastAsia="zh-CN"/>
        </w:rPr>
        <w:t>*</w:t>
      </w:r>
      <w:r>
        <w:rPr>
          <w:lang w:eastAsia="zh-CN"/>
        </w:rPr>
        <w:t>)</w:t>
      </w:r>
      <w:r>
        <w:rPr>
          <w:i/>
          <w:lang w:eastAsia="zh-CN"/>
        </w:rPr>
        <w:t xml:space="preserve"> </w:t>
      </w:r>
      <w:r>
        <w:rPr>
          <w:rFonts w:hint="eastAsia"/>
          <w:lang w:eastAsia="zh-CN"/>
        </w:rPr>
        <w:t xml:space="preserve">can also include the current MCG updated </w:t>
      </w:r>
      <w:r>
        <w:rPr>
          <w:lang w:eastAsia="zh-CN"/>
        </w:rPr>
        <w:t>configuration</w:t>
      </w:r>
      <w:r>
        <w:rPr>
          <w:rFonts w:hint="eastAsia"/>
          <w:lang w:eastAsia="zh-CN"/>
        </w:rPr>
        <w:t xml:space="preserve">, e.g., </w:t>
      </w:r>
      <w:r>
        <w:rPr>
          <w:lang w:eastAsia="zh-CN"/>
        </w:rPr>
        <w:t>to configure the required conditional measurements</w:t>
      </w:r>
      <w:r>
        <w:rPr>
          <w:rFonts w:hint="eastAsia"/>
          <w:lang w:eastAsia="zh-CN"/>
        </w:rPr>
        <w:t>, as well as the NR RRC configuration message (</w:t>
      </w:r>
      <w:r>
        <w:rPr>
          <w:rFonts w:hint="eastAsia"/>
          <w:i/>
          <w:lang w:eastAsia="zh-CN"/>
        </w:rPr>
        <w:t>RRCReconfigutation**</w:t>
      </w:r>
      <w:r>
        <w:rPr>
          <w:rFonts w:hint="eastAsia"/>
          <w:lang w:eastAsia="zh-CN"/>
        </w:rPr>
        <w:t>) generated by the source-SN.</w:t>
      </w:r>
    </w:p>
    <w:p w14:paraId="0BA13BBD" w14:textId="77777777" w:rsidR="008D743C" w:rsidRDefault="008D743C" w:rsidP="008D743C">
      <w:pPr>
        <w:pStyle w:val="B1"/>
        <w:rPr>
          <w:lang w:eastAsia="zh-CN"/>
        </w:rPr>
      </w:pPr>
      <w:r>
        <w:rPr>
          <w:rFonts w:hint="eastAsia"/>
          <w:lang w:eastAsia="zh-CN"/>
        </w:rPr>
        <w:t xml:space="preserve">8.  </w:t>
      </w:r>
      <w:r>
        <w:rPr>
          <w:lang w:eastAsia="zh-CN"/>
        </w:rPr>
        <w:t>T</w:t>
      </w:r>
      <w:r>
        <w:t xml:space="preserve">he UE applies the RRC configuration (in </w:t>
      </w:r>
      <w:r>
        <w:rPr>
          <w:i/>
        </w:rPr>
        <w:t>RRC</w:t>
      </w:r>
      <w:r>
        <w:rPr>
          <w:rFonts w:hint="eastAsia"/>
          <w:i/>
          <w:lang w:eastAsia="zh-CN"/>
        </w:rPr>
        <w:t xml:space="preserve"> r</w:t>
      </w:r>
      <w:r>
        <w:rPr>
          <w:i/>
        </w:rPr>
        <w:t>econfiguration</w:t>
      </w:r>
      <w:r>
        <w:rPr>
          <w:i/>
          <w:lang w:eastAsia="zh-CN"/>
        </w:rPr>
        <w:t>*</w:t>
      </w:r>
      <w:r>
        <w:rPr>
          <w:lang w:eastAsia="zh-CN"/>
        </w:rPr>
        <w:t>)</w:t>
      </w:r>
      <w:r>
        <w:rPr>
          <w:rFonts w:hint="eastAsia"/>
          <w:lang w:eastAsia="zh-CN"/>
        </w:rPr>
        <w:t xml:space="preserve"> excluded the CPC configuration</w:t>
      </w:r>
      <w:r>
        <w:rPr>
          <w:lang w:eastAsia="zh-CN"/>
        </w:rPr>
        <w:t>, stores the CP</w:t>
      </w:r>
      <w:r>
        <w:rPr>
          <w:rFonts w:hint="eastAsia"/>
          <w:lang w:eastAsia="zh-CN"/>
        </w:rPr>
        <w:t>C</w:t>
      </w:r>
      <w:r>
        <w:rPr>
          <w:lang w:eastAsia="zh-CN"/>
        </w:rPr>
        <w:t xml:space="preserve"> </w:t>
      </w:r>
      <w:proofErr w:type="gramStart"/>
      <w:r>
        <w:rPr>
          <w:lang w:eastAsia="zh-CN"/>
        </w:rPr>
        <w:t>configuration</w:t>
      </w:r>
      <w:proofErr w:type="gramEnd"/>
      <w:r>
        <w:rPr>
          <w:i/>
          <w:lang w:eastAsia="zh-CN"/>
        </w:rPr>
        <w:t xml:space="preserve"> </w:t>
      </w:r>
      <w:r>
        <w:rPr>
          <w:lang w:eastAsia="zh-CN"/>
        </w:rPr>
        <w:t xml:space="preserve">and </w:t>
      </w:r>
      <w:r>
        <w:t xml:space="preserve">replies to the MN with an </w:t>
      </w:r>
      <w:r>
        <w:rPr>
          <w:i/>
        </w:rPr>
        <w:t>RRC</w:t>
      </w:r>
      <w:r>
        <w:rPr>
          <w:rFonts w:hint="eastAsia"/>
          <w:i/>
          <w:lang w:eastAsia="zh-CN"/>
        </w:rPr>
        <w:t xml:space="preserve"> r</w:t>
      </w:r>
      <w:r>
        <w:rPr>
          <w:i/>
        </w:rPr>
        <w:t>econfiguration</w:t>
      </w:r>
      <w:r>
        <w:rPr>
          <w:rFonts w:hint="eastAsia"/>
          <w:i/>
          <w:lang w:eastAsia="zh-CN"/>
        </w:rPr>
        <w:t xml:space="preserve"> c</w:t>
      </w:r>
      <w:r>
        <w:rPr>
          <w:i/>
        </w:rPr>
        <w:t>omplete</w:t>
      </w:r>
      <w:r>
        <w:t xml:space="preserve"> message (</w:t>
      </w:r>
      <w:r>
        <w:rPr>
          <w:rFonts w:hint="eastAsia"/>
          <w:i/>
          <w:lang w:eastAsia="zh-CN"/>
        </w:rPr>
        <w:t>R</w:t>
      </w:r>
      <w:r>
        <w:rPr>
          <w:i/>
        </w:rPr>
        <w:t>RC</w:t>
      </w:r>
      <w:r>
        <w:rPr>
          <w:rFonts w:hint="eastAsia"/>
          <w:i/>
          <w:lang w:eastAsia="zh-CN"/>
        </w:rPr>
        <w:t xml:space="preserve"> r</w:t>
      </w:r>
      <w:r>
        <w:rPr>
          <w:i/>
        </w:rPr>
        <w:t>econfiguration</w:t>
      </w:r>
      <w:r>
        <w:rPr>
          <w:rFonts w:hint="eastAsia"/>
          <w:i/>
          <w:lang w:eastAsia="zh-CN"/>
        </w:rPr>
        <w:t xml:space="preserve"> c</w:t>
      </w:r>
      <w:r>
        <w:rPr>
          <w:i/>
        </w:rPr>
        <w:t>omplete</w:t>
      </w:r>
      <w:r>
        <w:rPr>
          <w:i/>
          <w:lang w:eastAsia="zh-CN"/>
        </w:rPr>
        <w:t>*</w:t>
      </w:r>
      <w:r>
        <w:rPr>
          <w:lang w:eastAsia="zh-CN"/>
        </w:rPr>
        <w:t>)</w:t>
      </w:r>
      <w:r>
        <w:rPr>
          <w:rFonts w:hint="eastAsia"/>
          <w:lang w:eastAsia="zh-CN"/>
        </w:rPr>
        <w:t xml:space="preserve">, which can include </w:t>
      </w:r>
      <w:r>
        <w:rPr>
          <w:lang w:eastAsia="zh-CN"/>
        </w:rPr>
        <w:t>an NR RRC response message</w:t>
      </w:r>
      <w:r>
        <w:rPr>
          <w:rFonts w:hint="eastAsia"/>
          <w:lang w:eastAsia="zh-CN"/>
        </w:rPr>
        <w:t xml:space="preserve"> (</w:t>
      </w:r>
      <w:r>
        <w:rPr>
          <w:rFonts w:hint="eastAsia"/>
          <w:i/>
          <w:lang w:eastAsia="zh-CN"/>
        </w:rPr>
        <w:t>RRCReconfigutationComplete**</w:t>
      </w:r>
      <w:r>
        <w:rPr>
          <w:rFonts w:hint="eastAsia"/>
          <w:lang w:eastAsia="zh-CN"/>
        </w:rPr>
        <w:t xml:space="preserve">). </w:t>
      </w:r>
      <w:r>
        <w:rPr>
          <w:lang w:eastAsia="ja-JP"/>
        </w:rPr>
        <w:t xml:space="preserve">In case the UE is unable to comply with (part of) the configuration included in the </w:t>
      </w:r>
      <w:r>
        <w:rPr>
          <w:i/>
          <w:lang w:eastAsia="ja-JP"/>
        </w:rPr>
        <w:t>RRC</w:t>
      </w:r>
      <w:r>
        <w:rPr>
          <w:rFonts w:hint="eastAsia"/>
          <w:i/>
          <w:lang w:eastAsia="zh-CN"/>
        </w:rPr>
        <w:t xml:space="preserve"> r</w:t>
      </w:r>
      <w:r>
        <w:rPr>
          <w:i/>
          <w:lang w:eastAsia="ja-JP"/>
        </w:rPr>
        <w:t>econfiguration</w:t>
      </w:r>
      <w:r>
        <w:rPr>
          <w:i/>
          <w:lang w:eastAsia="zh-CN"/>
        </w:rPr>
        <w:t>*</w:t>
      </w:r>
      <w:r>
        <w:rPr>
          <w:lang w:eastAsia="ja-JP"/>
        </w:rPr>
        <w:t xml:space="preserve"> message, it performs the reconfiguration failure procedure.</w:t>
      </w:r>
    </w:p>
    <w:p w14:paraId="437D663A" w14:textId="77777777" w:rsidR="008D743C" w:rsidRDefault="008D743C" w:rsidP="008D743C">
      <w:pPr>
        <w:overflowPunct w:val="0"/>
        <w:autoSpaceDE w:val="0"/>
        <w:autoSpaceDN w:val="0"/>
        <w:adjustRightInd w:val="0"/>
        <w:ind w:left="568" w:hanging="284"/>
        <w:textAlignment w:val="baseline"/>
        <w:rPr>
          <w:lang w:eastAsia="zh-CN"/>
        </w:rPr>
      </w:pPr>
      <w:r>
        <w:rPr>
          <w:lang w:eastAsia="zh-CN"/>
        </w:rPr>
        <w:t>8a.</w:t>
      </w:r>
      <w:r>
        <w:rPr>
          <w:lang w:eastAsia="zh-CN"/>
        </w:rPr>
        <w:tab/>
        <w:t>If an SN RRC response message is included, the MN informs the source SN via SN Reconfiguration Complete message with the SN RRC response message (</w:t>
      </w:r>
      <w:r>
        <w:rPr>
          <w:rFonts w:hint="eastAsia"/>
          <w:i/>
          <w:lang w:eastAsia="zh-CN"/>
        </w:rPr>
        <w:t>RRCReconfigutationComplete**</w:t>
      </w:r>
      <w:r>
        <w:rPr>
          <w:rFonts w:hint="eastAsia"/>
          <w:lang w:eastAsia="zh-CN"/>
        </w:rPr>
        <w:t>) for the source SN.</w:t>
      </w:r>
      <w:r>
        <w:rPr>
          <w:lang w:eastAsia="zh-CN"/>
        </w:rPr>
        <w:t xml:space="preserve"> The </w:t>
      </w:r>
      <w:r>
        <w:rPr>
          <w:rFonts w:hint="eastAsia"/>
          <w:lang w:eastAsia="zh-CN"/>
        </w:rPr>
        <w:t xml:space="preserve">MN </w:t>
      </w:r>
      <w:r>
        <w:rPr>
          <w:lang w:eastAsia="zh-CN"/>
        </w:rPr>
        <w:t xml:space="preserve">may </w:t>
      </w:r>
      <w:r>
        <w:rPr>
          <w:rFonts w:hint="eastAsia"/>
          <w:lang w:eastAsia="zh-CN"/>
        </w:rPr>
        <w:t xml:space="preserve">indicate the candidate PSCells </w:t>
      </w:r>
      <w:r>
        <w:rPr>
          <w:lang w:eastAsia="zh-CN"/>
        </w:rPr>
        <w:t>accepted</w:t>
      </w:r>
      <w:r>
        <w:rPr>
          <w:rFonts w:hint="eastAsia"/>
          <w:lang w:eastAsia="zh-CN"/>
        </w:rPr>
        <w:t xml:space="preserve"> by the target SN to the source SN</w:t>
      </w:r>
      <w:r>
        <w:rPr>
          <w:lang w:eastAsia="zh-CN"/>
        </w:rPr>
        <w:t xml:space="preserve">. </w:t>
      </w:r>
    </w:p>
    <w:p w14:paraId="3CC78B20" w14:textId="77777777" w:rsidR="008D743C" w:rsidRDefault="008D743C" w:rsidP="008D743C">
      <w:pPr>
        <w:overflowPunct w:val="0"/>
        <w:autoSpaceDE w:val="0"/>
        <w:autoSpaceDN w:val="0"/>
        <w:adjustRightInd w:val="0"/>
        <w:ind w:left="568" w:hanging="284"/>
        <w:textAlignment w:val="baseline"/>
        <w:rPr>
          <w:lang w:eastAsia="zh-CN"/>
        </w:rPr>
      </w:pPr>
      <w:r>
        <w:rPr>
          <w:lang w:eastAsia="zh-CN"/>
        </w:rPr>
        <w:t>9.  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w:t>
      </w:r>
      <w:r>
        <w:rPr>
          <w:rFonts w:hint="eastAsia"/>
          <w:i/>
          <w:lang w:eastAsia="zh-CN"/>
        </w:rPr>
        <w:t xml:space="preserve"> r</w:t>
      </w:r>
      <w:r>
        <w:rPr>
          <w:i/>
        </w:rPr>
        <w:t>econfiguration</w:t>
      </w:r>
      <w:r>
        <w:rPr>
          <w:rFonts w:hint="eastAsia"/>
          <w:i/>
          <w:lang w:eastAsia="zh-CN"/>
        </w:rPr>
        <w:t xml:space="preserve"> </w:t>
      </w:r>
      <w:r>
        <w:rPr>
          <w:rFonts w:hint="eastAsia"/>
          <w:lang w:eastAsia="zh-CN"/>
        </w:rPr>
        <w:t>message</w:t>
      </w:r>
      <w:r>
        <w:rPr>
          <w:vertAlign w:val="subscript"/>
          <w:lang w:eastAsia="zh-CN"/>
        </w:rPr>
        <w:t xml:space="preserve"> </w:t>
      </w:r>
      <w:r>
        <w:t>(</w:t>
      </w:r>
      <w:r>
        <w:rPr>
          <w:i/>
        </w:rPr>
        <w:t>RRC</w:t>
      </w:r>
      <w:r>
        <w:rPr>
          <w:rFonts w:hint="eastAsia"/>
          <w:i/>
          <w:lang w:eastAsia="zh-CN"/>
        </w:rPr>
        <w:t xml:space="preserve"> r</w:t>
      </w:r>
      <w:r>
        <w:rPr>
          <w:i/>
        </w:rPr>
        <w:t>econfiguration</w:t>
      </w:r>
      <w:r>
        <w:t>*</w:t>
      </w:r>
      <w:r>
        <w:rPr>
          <w:lang w:eastAsia="zh-CN"/>
        </w:rPr>
        <w:t>*</w:t>
      </w:r>
      <w:r>
        <w:rPr>
          <w:rFonts w:hint="eastAsia"/>
          <w:lang w:eastAsia="zh-CN"/>
        </w:rPr>
        <w:t>*</w:t>
      </w:r>
      <w:r>
        <w:rPr>
          <w:lang w:eastAsia="zh-CN"/>
        </w:rPr>
        <w:t>)</w:t>
      </w:r>
      <w:r>
        <w:rPr>
          <w:rFonts w:hint="eastAsia"/>
          <w:lang w:eastAsia="zh-CN"/>
        </w:rPr>
        <w:t xml:space="preserve"> </w:t>
      </w:r>
      <w:r>
        <w:t xml:space="preserve">corresponding to </w:t>
      </w:r>
      <w:r>
        <w:rPr>
          <w:rFonts w:eastAsia="SimSun"/>
          <w:lang w:eastAsia="zh-CN"/>
        </w:rPr>
        <w:t>the</w:t>
      </w:r>
      <w:r>
        <w:t xml:space="preserve"> selected candidate </w:t>
      </w:r>
      <w:r>
        <w:rPr>
          <w:lang w:eastAsia="zh-CN"/>
        </w:rPr>
        <w:t>PSC</w:t>
      </w:r>
      <w:r>
        <w:t xml:space="preserve">ell, and sends an </w:t>
      </w:r>
      <w:r>
        <w:rPr>
          <w:i/>
        </w:rPr>
        <w:t>RRC</w:t>
      </w:r>
      <w:r>
        <w:rPr>
          <w:rFonts w:hint="eastAsia"/>
          <w:i/>
          <w:lang w:eastAsia="zh-CN"/>
        </w:rPr>
        <w:t xml:space="preserve"> r</w:t>
      </w:r>
      <w:r>
        <w:rPr>
          <w:i/>
        </w:rPr>
        <w:t>econfiguration</w:t>
      </w:r>
      <w:r>
        <w:rPr>
          <w:rFonts w:hint="eastAsia"/>
          <w:i/>
          <w:lang w:eastAsia="zh-CN"/>
        </w:rPr>
        <w:t xml:space="preserve"> c</w:t>
      </w:r>
      <w:r>
        <w:rPr>
          <w:i/>
        </w:rPr>
        <w:t>omplete</w:t>
      </w:r>
      <w:r>
        <w:t xml:space="preserve"> message (</w:t>
      </w:r>
      <w:r>
        <w:rPr>
          <w:i/>
        </w:rPr>
        <w:t>RRC</w:t>
      </w:r>
      <w:r>
        <w:rPr>
          <w:rFonts w:hint="eastAsia"/>
          <w:i/>
          <w:lang w:eastAsia="zh-CN"/>
        </w:rPr>
        <w:t xml:space="preserve"> r</w:t>
      </w:r>
      <w:r>
        <w:rPr>
          <w:i/>
        </w:rPr>
        <w:t>econfiguration</w:t>
      </w:r>
      <w:r>
        <w:rPr>
          <w:rFonts w:hint="eastAsia"/>
          <w:i/>
          <w:lang w:eastAsia="zh-CN"/>
        </w:rPr>
        <w:t xml:space="preserve"> c</w:t>
      </w:r>
      <w:r>
        <w:rPr>
          <w:i/>
        </w:rPr>
        <w:t>omplete</w:t>
      </w:r>
      <w:r>
        <w:rPr>
          <w:lang w:eastAsia="zh-CN"/>
        </w:rPr>
        <w:t>**</w:t>
      </w:r>
      <w:r>
        <w:rPr>
          <w:rFonts w:hint="eastAsia"/>
          <w:lang w:eastAsia="zh-CN"/>
        </w:rPr>
        <w:t>*</w:t>
      </w:r>
      <w:r>
        <w:rPr>
          <w:lang w:eastAsia="zh-CN"/>
        </w:rPr>
        <w:t>)</w:t>
      </w:r>
      <w:r>
        <w:t>, including an NR RRC message (</w:t>
      </w:r>
      <w:r>
        <w:rPr>
          <w:i/>
        </w:rPr>
        <w:t>RRCReconfigurationComplete**</w:t>
      </w:r>
      <w:r>
        <w:rPr>
          <w:i/>
          <w:lang w:eastAsia="zh-CN"/>
        </w:rPr>
        <w:t>*</w:t>
      </w:r>
      <w:r>
        <w:rPr>
          <w:rFonts w:hint="eastAsia"/>
          <w:i/>
          <w:lang w:eastAsia="zh-CN"/>
        </w:rPr>
        <w:t>*</w:t>
      </w:r>
      <w:r>
        <w:rPr>
          <w:i/>
          <w:lang w:eastAsia="zh-CN"/>
        </w:rPr>
        <w:t>)</w:t>
      </w:r>
      <w:r>
        <w:t xml:space="preserve"> for the selected candidate PSCell, and the selected PSCell information to the MN.</w:t>
      </w:r>
    </w:p>
    <w:p w14:paraId="4E310C1D" w14:textId="77777777" w:rsidR="008D743C" w:rsidRDefault="008D743C" w:rsidP="008D743C">
      <w:pPr>
        <w:overflowPunct w:val="0"/>
        <w:autoSpaceDE w:val="0"/>
        <w:autoSpaceDN w:val="0"/>
        <w:adjustRightInd w:val="0"/>
        <w:ind w:left="568" w:hanging="284"/>
        <w:textAlignment w:val="baseline"/>
        <w:rPr>
          <w:lang w:eastAsia="zh-CN"/>
        </w:rPr>
      </w:pPr>
      <w:r>
        <w:rPr>
          <w:rFonts w:hint="eastAsia"/>
          <w:lang w:eastAsia="zh-CN"/>
        </w:rPr>
        <w:t xml:space="preserve">10: </w:t>
      </w:r>
      <w:r>
        <w:rPr>
          <w:lang w:eastAsia="zh-CN"/>
        </w:rPr>
        <w:t xml:space="preserve">The </w:t>
      </w:r>
      <w:r>
        <w:rPr>
          <w:rFonts w:hint="eastAsia"/>
          <w:lang w:eastAsia="zh-CN"/>
        </w:rPr>
        <w:t>MN inform</w:t>
      </w:r>
      <w:r>
        <w:rPr>
          <w:lang w:eastAsia="zh-CN"/>
        </w:rPr>
        <w:t>s the</w:t>
      </w:r>
      <w:r>
        <w:rPr>
          <w:rFonts w:hint="eastAsia"/>
          <w:lang w:eastAsia="zh-CN"/>
        </w:rPr>
        <w:t xml:space="preserve"> source SN to stop providing user data to the UE, and provide</w:t>
      </w:r>
      <w:r>
        <w:rPr>
          <w:lang w:eastAsia="zh-CN"/>
        </w:rPr>
        <w:t>s</w:t>
      </w:r>
      <w:r>
        <w:rPr>
          <w:rFonts w:hint="eastAsia"/>
          <w:lang w:eastAsia="zh-CN"/>
        </w:rPr>
        <w:t xml:space="preserve"> the address of the selected target SN and if applicable, start</w:t>
      </w:r>
      <w:r>
        <w:rPr>
          <w:lang w:eastAsia="zh-CN"/>
        </w:rPr>
        <w:t>s</w:t>
      </w:r>
      <w:r>
        <w:rPr>
          <w:rFonts w:hint="eastAsia"/>
          <w:lang w:eastAsia="zh-CN"/>
        </w:rPr>
        <w:t xml:space="preserve"> late data forwarding. </w:t>
      </w:r>
    </w:p>
    <w:p w14:paraId="4AAA84EF" w14:textId="77777777" w:rsidR="008D743C" w:rsidRDefault="008D743C" w:rsidP="008D743C">
      <w:pPr>
        <w:overflowPunct w:val="0"/>
        <w:autoSpaceDE w:val="0"/>
        <w:autoSpaceDN w:val="0"/>
        <w:adjustRightInd w:val="0"/>
        <w:ind w:left="284"/>
        <w:textAlignment w:val="baseline"/>
        <w:rPr>
          <w:lang w:eastAsia="zh-CN"/>
        </w:rPr>
      </w:pPr>
      <w:r>
        <w:rPr>
          <w:rFonts w:hint="eastAsia"/>
          <w:lang w:eastAsia="zh-CN"/>
        </w:rPr>
        <w:t>Editor</w:t>
      </w:r>
      <w:r>
        <w:rPr>
          <w:lang w:eastAsia="zh-CN"/>
        </w:rPr>
        <w:t>’s</w:t>
      </w:r>
      <w:r>
        <w:rPr>
          <w:rFonts w:hint="eastAsia"/>
          <w:lang w:eastAsia="zh-CN"/>
        </w:rPr>
        <w:t xml:space="preserve"> Note</w:t>
      </w:r>
      <w:r>
        <w:rPr>
          <w:lang w:eastAsia="zh-CN"/>
        </w:rPr>
        <w:t>:</w:t>
      </w:r>
      <w:r>
        <w:rPr>
          <w:rFonts w:hint="eastAsia"/>
          <w:lang w:eastAsia="zh-CN"/>
        </w:rPr>
        <w:t xml:space="preserve">: whether </w:t>
      </w:r>
      <w:r>
        <w:rPr>
          <w:i/>
          <w:lang w:eastAsia="zh-CN"/>
        </w:rPr>
        <w:t>SgNB Change Confirm</w:t>
      </w:r>
      <w:r>
        <w:rPr>
          <w:rFonts w:hint="eastAsia"/>
          <w:lang w:eastAsia="zh-CN"/>
        </w:rPr>
        <w:t xml:space="preserve"> message is used in step 10 to inform source SN to stop providing user data to the UE, and the address of the selected target SN is still FFS.</w:t>
      </w:r>
    </w:p>
    <w:p w14:paraId="0ABA9AD8" w14:textId="77777777" w:rsidR="008D743C" w:rsidRDefault="008D743C" w:rsidP="008D743C">
      <w:pPr>
        <w:overflowPunct w:val="0"/>
        <w:autoSpaceDE w:val="0"/>
        <w:autoSpaceDN w:val="0"/>
        <w:adjustRightInd w:val="0"/>
        <w:ind w:left="568" w:hanging="284"/>
        <w:textAlignment w:val="baseline"/>
        <w:rPr>
          <w:lang w:eastAsia="zh-CN"/>
        </w:rPr>
      </w:pPr>
      <w:r>
        <w:rPr>
          <w:rFonts w:hint="eastAsia"/>
          <w:lang w:eastAsia="zh-CN"/>
        </w:rPr>
        <w:t>11</w:t>
      </w:r>
      <w:r>
        <w:rPr>
          <w:lang w:eastAsia="ja-JP"/>
        </w:rPr>
        <w:t>.</w:t>
      </w:r>
      <w:r>
        <w:rPr>
          <w:lang w:eastAsia="ja-JP"/>
        </w:rPr>
        <w:tab/>
        <w:t>If the RRC connection reconfiguration procedure was successful, the M</w:t>
      </w:r>
      <w:r>
        <w:rPr>
          <w:lang w:eastAsia="zh-CN"/>
        </w:rPr>
        <w:t>N</w:t>
      </w:r>
      <w:r>
        <w:rPr>
          <w:lang w:eastAsia="ja-JP"/>
        </w:rPr>
        <w:t xml:space="preserve"> informs the target S</w:t>
      </w:r>
      <w:r>
        <w:rPr>
          <w:lang w:eastAsia="zh-CN"/>
        </w:rPr>
        <w:t xml:space="preserve">N via </w:t>
      </w:r>
      <w:r>
        <w:rPr>
          <w:i/>
          <w:lang w:eastAsia="zh-CN"/>
        </w:rPr>
        <w:t>SN Reconfiguration Complete</w:t>
      </w:r>
      <w:r>
        <w:rPr>
          <w:lang w:eastAsia="zh-CN"/>
        </w:rPr>
        <w:t xml:space="preserve"> message</w:t>
      </w:r>
      <w:r>
        <w:rPr>
          <w:rFonts w:hint="eastAsia"/>
          <w:lang w:eastAsia="zh-CN"/>
        </w:rPr>
        <w:t xml:space="preserve">, including the SN </w:t>
      </w:r>
      <w:r>
        <w:rPr>
          <w:rFonts w:eastAsia="PMingLiU"/>
          <w:i/>
          <w:lang w:eastAsia="zh-TW"/>
        </w:rPr>
        <w:t>RRCReconfigurationComplete</w:t>
      </w:r>
      <w:r>
        <w:rPr>
          <w:rFonts w:eastAsia="SimSun" w:hint="eastAsia"/>
          <w:i/>
          <w:lang w:val="en-US" w:eastAsia="zh-CN"/>
        </w:rPr>
        <w:t>****</w:t>
      </w:r>
      <w:r>
        <w:rPr>
          <w:lang w:eastAsia="zh-CN"/>
        </w:rPr>
        <w:t xml:space="preserve"> response message for the </w:t>
      </w:r>
      <w:r>
        <w:rPr>
          <w:lang w:eastAsia="ja-JP"/>
        </w:rPr>
        <w:t>target S</w:t>
      </w:r>
      <w:r>
        <w:rPr>
          <w:lang w:eastAsia="zh-CN"/>
        </w:rPr>
        <w:t>N</w:t>
      </w:r>
      <w:r>
        <w:rPr>
          <w:lang w:eastAsia="ja-JP"/>
        </w:rPr>
        <w:t>. The MN cancels CPC in the other target candidate SNs, if configured.</w:t>
      </w:r>
    </w:p>
    <w:p w14:paraId="33D31807" w14:textId="77777777" w:rsidR="008D743C" w:rsidRDefault="008D743C" w:rsidP="008D743C">
      <w:pPr>
        <w:overflowPunct w:val="0"/>
        <w:autoSpaceDE w:val="0"/>
        <w:autoSpaceDN w:val="0"/>
        <w:adjustRightInd w:val="0"/>
        <w:ind w:left="568" w:hanging="284"/>
        <w:textAlignment w:val="baseline"/>
        <w:rPr>
          <w:lang w:eastAsia="ja-JP"/>
        </w:rPr>
      </w:pPr>
      <w:r>
        <w:rPr>
          <w:rFonts w:hint="eastAsia"/>
          <w:lang w:eastAsia="zh-CN"/>
        </w:rPr>
        <w:t>12</w:t>
      </w:r>
      <w:r>
        <w:rPr>
          <w:lang w:eastAsia="ja-JP"/>
        </w:rPr>
        <w:t>.</w:t>
      </w:r>
      <w:r>
        <w:rPr>
          <w:lang w:eastAsia="ja-JP"/>
        </w:rPr>
        <w:tab/>
        <w:t>The UE synchronizes to the target S</w:t>
      </w:r>
      <w:r>
        <w:rPr>
          <w:lang w:eastAsia="zh-CN"/>
        </w:rPr>
        <w:t>N</w:t>
      </w:r>
      <w:r>
        <w:rPr>
          <w:lang w:eastAsia="ja-JP"/>
        </w:rPr>
        <w:t xml:space="preserve"> </w:t>
      </w:r>
      <w:r>
        <w:rPr>
          <w:rFonts w:hint="eastAsia"/>
          <w:lang w:eastAsia="zh-CN"/>
        </w:rPr>
        <w:t xml:space="preserve">indicated </w:t>
      </w:r>
      <w:r>
        <w:rPr>
          <w:lang w:eastAsia="ja-JP"/>
        </w:rPr>
        <w:t xml:space="preserve">in </w:t>
      </w:r>
      <w:r>
        <w:rPr>
          <w:i/>
        </w:rPr>
        <w:t>RRCConnectionReconfiguration</w:t>
      </w:r>
      <w:r>
        <w:t>*</w:t>
      </w:r>
      <w:r>
        <w:rPr>
          <w:rFonts w:hint="eastAsia"/>
          <w:lang w:eastAsia="zh-CN"/>
        </w:rPr>
        <w:t>**</w:t>
      </w:r>
      <w:r>
        <w:rPr>
          <w:lang w:eastAsia="ja-JP"/>
        </w:rPr>
        <w:t>.</w:t>
      </w:r>
    </w:p>
    <w:p w14:paraId="444D89ED" w14:textId="77777777" w:rsidR="008D743C" w:rsidRDefault="008D743C" w:rsidP="008D743C">
      <w:pPr>
        <w:overflowPunct w:val="0"/>
        <w:autoSpaceDE w:val="0"/>
        <w:autoSpaceDN w:val="0"/>
        <w:adjustRightInd w:val="0"/>
        <w:ind w:left="568" w:hanging="284"/>
        <w:textAlignment w:val="baseline"/>
        <w:rPr>
          <w:lang w:eastAsia="zh-CN"/>
        </w:rPr>
      </w:pPr>
      <w:r>
        <w:rPr>
          <w:rFonts w:hint="eastAsia"/>
          <w:lang w:eastAsia="zh-CN"/>
        </w:rPr>
        <w:t>13</w:t>
      </w:r>
      <w:r>
        <w:rPr>
          <w:lang w:eastAsia="zh-CN"/>
        </w:rPr>
        <w:t>.</w:t>
      </w:r>
      <w:r>
        <w:rPr>
          <w:lang w:eastAsia="zh-CN"/>
        </w:rPr>
        <w:tab/>
        <w:t>If PDCP termination point is changed for bearers using RLC AM, the source SN sends the SN Status Transfer, which the MN sends then to the target SN, if needed.</w:t>
      </w:r>
    </w:p>
    <w:p w14:paraId="6DB12A94" w14:textId="77777777" w:rsidR="008D743C" w:rsidRDefault="008D743C" w:rsidP="008D743C">
      <w:pPr>
        <w:overflowPunct w:val="0"/>
        <w:autoSpaceDE w:val="0"/>
        <w:autoSpaceDN w:val="0"/>
        <w:adjustRightInd w:val="0"/>
        <w:ind w:left="568" w:hanging="284"/>
        <w:textAlignment w:val="baseline"/>
        <w:rPr>
          <w:lang w:eastAsia="ja-JP"/>
        </w:rPr>
      </w:pPr>
      <w:r>
        <w:rPr>
          <w:lang w:eastAsia="zh-CN"/>
        </w:rPr>
        <w:t>1</w:t>
      </w:r>
      <w:r>
        <w:rPr>
          <w:rFonts w:hint="eastAsia"/>
          <w:lang w:eastAsia="zh-CN"/>
        </w:rPr>
        <w:t>4</w:t>
      </w:r>
      <w:r>
        <w:rPr>
          <w:lang w:eastAsia="ja-JP"/>
        </w:rPr>
        <w:t>.</w:t>
      </w:r>
      <w:r>
        <w:rPr>
          <w:lang w:eastAsia="ja-JP"/>
        </w:rPr>
        <w:tab/>
        <w:t xml:space="preserve">If applicable, data forwarding from the source </w:t>
      </w:r>
      <w:r>
        <w:rPr>
          <w:lang w:eastAsia="zh-CN"/>
        </w:rPr>
        <w:t>SN</w:t>
      </w:r>
      <w:r>
        <w:rPr>
          <w:lang w:eastAsia="ja-JP"/>
        </w:rPr>
        <w:t xml:space="preserve"> takes place. It may be initiated as early as the source S</w:t>
      </w:r>
      <w:r>
        <w:rPr>
          <w:lang w:eastAsia="zh-CN"/>
        </w:rPr>
        <w:t>N</w:t>
      </w:r>
      <w:r>
        <w:rPr>
          <w:lang w:eastAsia="ja-JP"/>
        </w:rPr>
        <w:t xml:space="preserve"> receives the </w:t>
      </w:r>
      <w:r>
        <w:rPr>
          <w:rFonts w:hint="eastAsia"/>
          <w:lang w:eastAsia="zh-CN"/>
        </w:rPr>
        <w:t>data forwarding address</w:t>
      </w:r>
      <w:r>
        <w:rPr>
          <w:lang w:eastAsia="ja-JP"/>
        </w:rPr>
        <w:t xml:space="preserve"> </w:t>
      </w:r>
      <w:r>
        <w:rPr>
          <w:rFonts w:hint="eastAsia"/>
          <w:lang w:eastAsia="zh-CN"/>
        </w:rPr>
        <w:t xml:space="preserve">related information </w:t>
      </w:r>
      <w:r>
        <w:rPr>
          <w:lang w:eastAsia="ja-JP"/>
        </w:rPr>
        <w:t>from the M</w:t>
      </w:r>
      <w:r>
        <w:rPr>
          <w:lang w:eastAsia="zh-CN"/>
        </w:rPr>
        <w:t>N</w:t>
      </w:r>
      <w:r>
        <w:rPr>
          <w:lang w:eastAsia="ja-JP"/>
        </w:rPr>
        <w:t>.</w:t>
      </w:r>
    </w:p>
    <w:p w14:paraId="40BB55AB" w14:textId="77777777" w:rsidR="008D743C" w:rsidRDefault="008D743C" w:rsidP="008D743C">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1</w:t>
      </w:r>
      <w:r>
        <w:rPr>
          <w:rFonts w:hint="eastAsia"/>
          <w:lang w:eastAsia="zh-CN"/>
        </w:rPr>
        <w:t>5</w:t>
      </w:r>
      <w:r>
        <w:rPr>
          <w:rFonts w:eastAsia="Helvetica 45 Light"/>
          <w:lang w:eastAsia="ja-JP"/>
        </w:rPr>
        <w:t>.</w:t>
      </w:r>
      <w:r>
        <w:rPr>
          <w:rFonts w:eastAsia="Helvetica 45 Light"/>
          <w:lang w:eastAsia="ja-JP"/>
        </w:rPr>
        <w:tab/>
        <w:t xml:space="preserve">The source SN sends the </w:t>
      </w:r>
      <w:r>
        <w:rPr>
          <w:rFonts w:eastAsia="Helvetica 45 Light"/>
          <w:i/>
          <w:lang w:eastAsia="ja-JP"/>
        </w:rPr>
        <w:t xml:space="preserve">Secondary RAT Data </w:t>
      </w:r>
      <w:r>
        <w:rPr>
          <w:i/>
          <w:lang w:eastAsia="zh-CN"/>
        </w:rPr>
        <w:t>Usage</w:t>
      </w:r>
      <w:r>
        <w:rPr>
          <w:rFonts w:eastAsia="Helvetica 45 Light"/>
          <w:i/>
          <w:lang w:eastAsia="ja-JP"/>
        </w:rPr>
        <w:t xml:space="preserve"> Report</w:t>
      </w:r>
      <w:r>
        <w:rPr>
          <w:rFonts w:eastAsia="Helvetica 45 Light"/>
          <w:lang w:eastAsia="ja-JP"/>
        </w:rPr>
        <w:t xml:space="preserve"> message to the MN and includes the data volumes delivered to </w:t>
      </w:r>
      <w:r>
        <w:rPr>
          <w:lang w:eastAsia="zh-CN"/>
        </w:rPr>
        <w:t>and received from</w:t>
      </w:r>
      <w:r>
        <w:rPr>
          <w:rFonts w:eastAsia="Helvetica 45 Light"/>
          <w:lang w:eastAsia="ja-JP"/>
        </w:rPr>
        <w:t xml:space="preserve"> the UE as described in clause 10.11.2.</w:t>
      </w:r>
    </w:p>
    <w:p w14:paraId="6DD25C28" w14:textId="77777777" w:rsidR="008D743C" w:rsidRDefault="008D743C" w:rsidP="008D743C">
      <w:pPr>
        <w:keepLines/>
        <w:overflowPunct w:val="0"/>
        <w:autoSpaceDE w:val="0"/>
        <w:autoSpaceDN w:val="0"/>
        <w:adjustRightInd w:val="0"/>
        <w:ind w:left="1135" w:hanging="851"/>
        <w:textAlignment w:val="baseline"/>
        <w:rPr>
          <w:lang w:eastAsia="ja-JP"/>
        </w:rPr>
      </w:pPr>
      <w:r>
        <w:rPr>
          <w:rFonts w:eastAsia="Helvetica 45 Light"/>
          <w:lang w:eastAsia="ja-JP"/>
        </w:rPr>
        <w:t>NOTE 6:</w:t>
      </w:r>
      <w:r>
        <w:rPr>
          <w:rFonts w:eastAsia="Helvetica 45 Light"/>
          <w:lang w:eastAsia="ja-JP"/>
        </w:rPr>
        <w:tab/>
        <w:t xml:space="preserve">The order the SN sends the </w:t>
      </w:r>
      <w:r>
        <w:rPr>
          <w:rFonts w:eastAsia="Helvetica 45 Light"/>
          <w:i/>
          <w:lang w:eastAsia="ja-JP"/>
        </w:rPr>
        <w:t xml:space="preserve">Secondary RAT Data </w:t>
      </w:r>
      <w:r>
        <w:rPr>
          <w:i/>
          <w:lang w:eastAsia="zh-CN"/>
        </w:rPr>
        <w:t>Usage</w:t>
      </w:r>
      <w:r>
        <w:rPr>
          <w:rFonts w:eastAsia="Helvetica 45 Light"/>
          <w:i/>
          <w:lang w:eastAsia="ja-JP"/>
        </w:rPr>
        <w:t xml:space="preserve"> Report</w:t>
      </w:r>
      <w:r>
        <w:rPr>
          <w:rFonts w:eastAsia="Helvetica 45 Light"/>
          <w:lang w:eastAsia="ja-JP"/>
        </w:rPr>
        <w:t xml:space="preserve"> message and performs data forwarding with MN/target SN is not defined. The SN may send the report when the transmission of the related QoS flow is stopped.</w:t>
      </w:r>
    </w:p>
    <w:p w14:paraId="3A265EF8" w14:textId="77777777" w:rsidR="008D743C" w:rsidRDefault="008D743C" w:rsidP="008D743C">
      <w:pPr>
        <w:overflowPunct w:val="0"/>
        <w:autoSpaceDE w:val="0"/>
        <w:autoSpaceDN w:val="0"/>
        <w:adjustRightInd w:val="0"/>
        <w:ind w:left="568" w:hanging="284"/>
        <w:textAlignment w:val="baseline"/>
        <w:rPr>
          <w:lang w:eastAsia="ja-JP"/>
        </w:rPr>
      </w:pPr>
      <w:r>
        <w:rPr>
          <w:lang w:eastAsia="ja-JP"/>
        </w:rPr>
        <w:t>1</w:t>
      </w:r>
      <w:r>
        <w:rPr>
          <w:rFonts w:hint="eastAsia"/>
          <w:lang w:eastAsia="zh-CN"/>
        </w:rPr>
        <w:t>6</w:t>
      </w:r>
      <w:r>
        <w:rPr>
          <w:lang w:eastAsia="ja-JP"/>
        </w:rPr>
        <w:t>-</w:t>
      </w:r>
      <w:r>
        <w:rPr>
          <w:rFonts w:hint="eastAsia"/>
          <w:lang w:eastAsia="zh-CN"/>
        </w:rPr>
        <w:t>20</w:t>
      </w:r>
      <w:r>
        <w:rPr>
          <w:lang w:eastAsia="ja-JP"/>
        </w:rPr>
        <w:t>.</w:t>
      </w:r>
      <w:r>
        <w:rPr>
          <w:lang w:eastAsia="ja-JP"/>
        </w:rPr>
        <w:tab/>
        <w:t xml:space="preserve">If applicable, a PDU Session path update </w:t>
      </w:r>
      <w:r>
        <w:rPr>
          <w:lang w:eastAsia="zh-CN"/>
        </w:rPr>
        <w:t xml:space="preserve">procedure </w:t>
      </w:r>
      <w:r>
        <w:rPr>
          <w:lang w:eastAsia="ja-JP"/>
        </w:rPr>
        <w:t>is triggered by the M</w:t>
      </w:r>
      <w:r>
        <w:rPr>
          <w:lang w:eastAsia="zh-CN"/>
        </w:rPr>
        <w:t>N</w:t>
      </w:r>
      <w:r>
        <w:rPr>
          <w:lang w:eastAsia="ja-JP"/>
        </w:rPr>
        <w:t>.</w:t>
      </w:r>
    </w:p>
    <w:p w14:paraId="60747B1B" w14:textId="6695B680" w:rsidR="009274B8" w:rsidRDefault="008D743C" w:rsidP="00834195">
      <w:pPr>
        <w:overflowPunct w:val="0"/>
        <w:autoSpaceDE w:val="0"/>
        <w:autoSpaceDN w:val="0"/>
        <w:adjustRightInd w:val="0"/>
        <w:ind w:left="568" w:hanging="284"/>
        <w:textAlignment w:val="baseline"/>
        <w:rPr>
          <w:lang w:eastAsia="zh-CN"/>
        </w:rPr>
      </w:pPr>
      <w:r>
        <w:rPr>
          <w:rFonts w:hint="eastAsia"/>
          <w:lang w:eastAsia="zh-CN"/>
        </w:rPr>
        <w:t>21</w:t>
      </w:r>
      <w:r>
        <w:rPr>
          <w:lang w:eastAsia="ja-JP"/>
        </w:rPr>
        <w:t>.</w:t>
      </w:r>
      <w:r>
        <w:rPr>
          <w:lang w:eastAsia="ja-JP"/>
        </w:rPr>
        <w:tab/>
        <w:t xml:space="preserve">Upon reception of the </w:t>
      </w:r>
      <w:r>
        <w:rPr>
          <w:i/>
          <w:lang w:eastAsia="ja-JP"/>
        </w:rPr>
        <w:t>UE Context Release</w:t>
      </w:r>
      <w:r>
        <w:rPr>
          <w:lang w:eastAsia="ja-JP"/>
        </w:rPr>
        <w:t xml:space="preserve"> message, the source S</w:t>
      </w:r>
      <w:r>
        <w:rPr>
          <w:lang w:eastAsia="zh-CN"/>
        </w:rPr>
        <w:t>N</w:t>
      </w:r>
      <w:r>
        <w:rPr>
          <w:lang w:eastAsia="ja-JP"/>
        </w:rPr>
        <w:t xml:space="preserve"> releases radio and C-plane related resources associated to the UE context. Any ongoing data forwarding may continue.</w:t>
      </w:r>
    </w:p>
    <w:p w14:paraId="6FA3A7FA" w14:textId="12B580F8" w:rsidR="009274B8" w:rsidRDefault="009274B8" w:rsidP="009274B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SimSun" w:hint="eastAsia"/>
          <w:bCs/>
          <w:i/>
          <w:sz w:val="22"/>
          <w:szCs w:val="22"/>
          <w:lang w:val="en-US" w:eastAsia="zh-CN"/>
        </w:rPr>
        <w:t>E</w:t>
      </w:r>
      <w:r>
        <w:rPr>
          <w:rFonts w:eastAsia="SimSun"/>
          <w:bCs/>
          <w:i/>
          <w:sz w:val="22"/>
          <w:szCs w:val="22"/>
          <w:lang w:val="en-US" w:eastAsia="zh-CN"/>
        </w:rPr>
        <w:t>ND OF</w:t>
      </w:r>
      <w:r>
        <w:rPr>
          <w:rFonts w:eastAsia="Calibri"/>
          <w:bCs/>
          <w:i/>
          <w:sz w:val="22"/>
          <w:szCs w:val="22"/>
          <w:lang w:val="en-US" w:eastAsia="ko-KR"/>
        </w:rPr>
        <w:t xml:space="preserve"> CHANGE</w:t>
      </w:r>
    </w:p>
    <w:p w14:paraId="144970AE" w14:textId="77777777" w:rsidR="009274B8" w:rsidRPr="00193074" w:rsidRDefault="009274B8" w:rsidP="00193074">
      <w:pPr>
        <w:overflowPunct w:val="0"/>
        <w:autoSpaceDE w:val="0"/>
        <w:autoSpaceDN w:val="0"/>
        <w:adjustRightInd w:val="0"/>
        <w:spacing w:line="259" w:lineRule="auto"/>
        <w:ind w:left="568" w:hanging="284"/>
        <w:jc w:val="both"/>
        <w:textAlignment w:val="baseline"/>
        <w:rPr>
          <w:rFonts w:eastAsia="SimSun"/>
          <w:lang w:eastAsia="zh-CN"/>
        </w:rPr>
      </w:pPr>
    </w:p>
    <w:p w14:paraId="62B4C540" w14:textId="11112F04" w:rsidR="00B107A1" w:rsidRDefault="000047FA" w:rsidP="000047FA">
      <w:pPr>
        <w:pStyle w:val="Heading2"/>
      </w:pPr>
      <w:r>
        <w:t xml:space="preserve">A.2 </w:t>
      </w:r>
      <w:r w:rsidR="002276E3">
        <w:t>Unsynchronized update</w:t>
      </w:r>
    </w:p>
    <w:p w14:paraId="4C000862" w14:textId="3D49E3E8" w:rsidR="00B107A1" w:rsidRDefault="00B107A1" w:rsidP="00B107A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SimSun"/>
          <w:bCs/>
          <w:i/>
          <w:sz w:val="22"/>
          <w:szCs w:val="22"/>
          <w:lang w:val="en-US" w:eastAsia="zh-CN"/>
        </w:rPr>
        <w:t>START OF</w:t>
      </w:r>
      <w:r>
        <w:rPr>
          <w:rFonts w:eastAsia="Calibri"/>
          <w:bCs/>
          <w:i/>
          <w:sz w:val="22"/>
          <w:szCs w:val="22"/>
          <w:lang w:val="en-US" w:eastAsia="ko-KR"/>
        </w:rPr>
        <w:t xml:space="preserve"> CHANGE</w:t>
      </w:r>
    </w:p>
    <w:p w14:paraId="7C0E98EC" w14:textId="77777777" w:rsidR="00FB57F6" w:rsidRDefault="00FB57F6" w:rsidP="00FB57F6">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6" w:name="_Toc60787205"/>
      <w:r>
        <w:rPr>
          <w:rFonts w:ascii="Arial" w:hAnsi="Arial"/>
          <w:sz w:val="28"/>
          <w:lang w:eastAsia="zh-CN"/>
        </w:rPr>
        <w:t>10.2.2</w:t>
      </w:r>
      <w:r>
        <w:rPr>
          <w:rFonts w:ascii="Arial" w:hAnsi="Arial"/>
          <w:sz w:val="28"/>
          <w:lang w:eastAsia="zh-CN"/>
        </w:rPr>
        <w:tab/>
        <w:t>MR-DC with 5GC</w:t>
      </w:r>
      <w:bookmarkEnd w:id="16"/>
    </w:p>
    <w:p w14:paraId="20C33680" w14:textId="73690537" w:rsidR="00FB57F6" w:rsidRPr="00FB57F6" w:rsidRDefault="00FB57F6" w:rsidP="00FB57F6">
      <w:r w:rsidRPr="006D2BAA">
        <w:rPr>
          <w:highlight w:val="yellow"/>
        </w:rPr>
        <w:t>&lt;skipped part&gt;</w:t>
      </w:r>
    </w:p>
    <w:p w14:paraId="585894B2" w14:textId="0395B166" w:rsidR="0058318B" w:rsidRDefault="0058318B" w:rsidP="0058318B">
      <w:pPr>
        <w:overflowPunct w:val="0"/>
        <w:autoSpaceDE w:val="0"/>
        <w:autoSpaceDN w:val="0"/>
        <w:adjustRightInd w:val="0"/>
        <w:textAlignment w:val="baseline"/>
        <w:rPr>
          <w:b/>
          <w:lang w:eastAsia="zh-CN"/>
        </w:rPr>
      </w:pPr>
      <w:r>
        <w:rPr>
          <w:rFonts w:hint="eastAsia"/>
          <w:b/>
          <w:lang w:eastAsia="zh-CN"/>
        </w:rPr>
        <w:t xml:space="preserve">Conditional PSCell Addition (CPA) </w:t>
      </w:r>
    </w:p>
    <w:p w14:paraId="594D469B" w14:textId="77777777" w:rsidR="0058318B" w:rsidRDefault="0058318B" w:rsidP="0058318B">
      <w:pPr>
        <w:overflowPunct w:val="0"/>
        <w:autoSpaceDE w:val="0"/>
        <w:autoSpaceDN w:val="0"/>
        <w:adjustRightInd w:val="0"/>
        <w:textAlignment w:val="baseline"/>
        <w:rPr>
          <w:lang w:eastAsia="zh-CN"/>
        </w:rPr>
      </w:pPr>
      <w:r>
        <w:rPr>
          <w:lang w:eastAsia="ja-JP"/>
        </w:rPr>
        <w:t>Figure 10.2.1-</w:t>
      </w:r>
      <w:r>
        <w:rPr>
          <w:rFonts w:hint="eastAsia"/>
          <w:lang w:eastAsia="zh-CN"/>
        </w:rPr>
        <w:t xml:space="preserve">2 </w:t>
      </w:r>
      <w:r>
        <w:rPr>
          <w:lang w:eastAsia="ja-JP"/>
        </w:rPr>
        <w:t xml:space="preserve">shows the </w:t>
      </w:r>
      <w:r>
        <w:rPr>
          <w:rFonts w:hint="eastAsia"/>
          <w:lang w:eastAsia="zh-CN"/>
        </w:rPr>
        <w:t xml:space="preserve">Conditional </w:t>
      </w:r>
      <w:r>
        <w:rPr>
          <w:lang w:eastAsia="ja-JP"/>
        </w:rPr>
        <w:t>Secondary Node Addition procedure.</w:t>
      </w:r>
    </w:p>
    <w:p w14:paraId="049A8F44" w14:textId="77777777" w:rsidR="0058318B" w:rsidRDefault="0058318B" w:rsidP="0058318B">
      <w:pPr>
        <w:overflowPunct w:val="0"/>
        <w:autoSpaceDE w:val="0"/>
        <w:autoSpaceDN w:val="0"/>
        <w:adjustRightInd w:val="0"/>
        <w:textAlignment w:val="baseline"/>
        <w:rPr>
          <w:lang w:eastAsia="zh-CN"/>
        </w:rPr>
      </w:pPr>
      <w:r>
        <w:object w:dxaOrig="9650" w:dyaOrig="5460" w14:anchorId="199A87CD">
          <v:shape id="_x0000_i1026" type="#_x0000_t75" style="width:482.1pt;height:273pt" o:ole="">
            <v:imagedata r:id="rId15" o:title=""/>
          </v:shape>
          <o:OLEObject Type="Embed" ProgID="Visio.Drawing.11" ShapeID="_x0000_i1026" DrawAspect="Content" ObjectID="_1703408296" r:id="rId16"/>
        </w:object>
      </w:r>
    </w:p>
    <w:p w14:paraId="3876C6D8" w14:textId="77777777" w:rsidR="0058318B" w:rsidRDefault="0058318B" w:rsidP="0058318B">
      <w:pPr>
        <w:pStyle w:val="TH"/>
      </w:pPr>
      <w:r>
        <w:fldChar w:fldCharType="begin"/>
      </w:r>
      <w:r>
        <w:fldChar w:fldCharType="end"/>
      </w:r>
      <w:r>
        <w:t>Figure 10.2.1-</w:t>
      </w:r>
      <w:r>
        <w:rPr>
          <w:rFonts w:hint="eastAsia"/>
          <w:lang w:eastAsia="zh-CN"/>
        </w:rPr>
        <w:t>2</w:t>
      </w:r>
      <w:r>
        <w:t xml:space="preserve">: </w:t>
      </w:r>
      <w:r>
        <w:rPr>
          <w:rFonts w:hint="eastAsia"/>
          <w:lang w:eastAsia="zh-CN"/>
        </w:rPr>
        <w:t xml:space="preserve">Conditional </w:t>
      </w:r>
      <w:r>
        <w:t>Secondary Node</w:t>
      </w:r>
      <w:r>
        <w:rPr>
          <w:rFonts w:hint="eastAsia"/>
          <w:lang w:eastAsia="zh-CN"/>
        </w:rPr>
        <w:t xml:space="preserve"> Addition </w:t>
      </w:r>
      <w:r>
        <w:t>procedure</w:t>
      </w:r>
    </w:p>
    <w:p w14:paraId="3FB72D93" w14:textId="77777777" w:rsidR="0058318B" w:rsidRDefault="0058318B" w:rsidP="0058318B">
      <w:pPr>
        <w:overflowPunct w:val="0"/>
        <w:autoSpaceDE w:val="0"/>
        <w:autoSpaceDN w:val="0"/>
        <w:adjustRightInd w:val="0"/>
        <w:ind w:left="568" w:hanging="284"/>
        <w:textAlignment w:val="baseline"/>
        <w:rPr>
          <w:lang w:eastAsia="ja-JP"/>
        </w:rPr>
      </w:pPr>
      <w:r>
        <w:rPr>
          <w:lang w:eastAsia="ja-JP"/>
        </w:rPr>
        <w:t>1.</w:t>
      </w:r>
      <w:r>
        <w:rPr>
          <w:lang w:eastAsia="ja-JP"/>
        </w:rPr>
        <w:tab/>
        <w:t xml:space="preserve">The MN decides to </w:t>
      </w:r>
      <w:r>
        <w:rPr>
          <w:rFonts w:hint="eastAsia"/>
          <w:lang w:eastAsia="zh-CN"/>
        </w:rPr>
        <w:t xml:space="preserve">configure CPA for </w:t>
      </w:r>
      <w:r>
        <w:rPr>
          <w:lang w:eastAsia="zh-CN"/>
        </w:rPr>
        <w:t xml:space="preserve">the </w:t>
      </w:r>
      <w:r>
        <w:rPr>
          <w:rFonts w:hint="eastAsia"/>
          <w:lang w:eastAsia="zh-CN"/>
        </w:rPr>
        <w:t>UE</w:t>
      </w:r>
      <w:r>
        <w:rPr>
          <w:lang w:eastAsia="zh-CN"/>
        </w:rPr>
        <w:t xml:space="preserve"> and</w:t>
      </w:r>
      <w:r>
        <w:rPr>
          <w:lang w:eastAsia="ja-JP"/>
        </w:rPr>
        <w:t xml:space="preserve"> requests the </w:t>
      </w:r>
      <w:r>
        <w:rPr>
          <w:rFonts w:hint="eastAsia"/>
          <w:lang w:eastAsia="zh-CN"/>
        </w:rPr>
        <w:t xml:space="preserve">candidate </w:t>
      </w:r>
      <w:r>
        <w:rPr>
          <w:lang w:eastAsia="ja-JP"/>
        </w:rPr>
        <w:t>SN to allocate resources for a specific E-RAB, indicating E-RAB characteristics (E-RAB parameters, TNL address information corresponding to bearer type)</w:t>
      </w:r>
      <w:r>
        <w:rPr>
          <w:rFonts w:hint="eastAsia"/>
          <w:lang w:eastAsia="zh-CN"/>
        </w:rPr>
        <w:t xml:space="preserve"> </w:t>
      </w:r>
      <w:r>
        <w:rPr>
          <w:lang w:eastAsia="ja-JP"/>
        </w:rPr>
        <w:t xml:space="preserve">and the list of PSCells that may be prepared by the </w:t>
      </w:r>
      <w:r>
        <w:rPr>
          <w:lang w:eastAsia="zh-CN"/>
        </w:rPr>
        <w:t>MN</w:t>
      </w:r>
      <w:r>
        <w:rPr>
          <w:lang w:eastAsia="ja-JP"/>
        </w:rPr>
        <w:t>. In addition, for the bearers requiring SCG radio resources, the MN indicates the</w:t>
      </w:r>
      <w:r>
        <w:rPr>
          <w:lang w:eastAsia="zh-CN"/>
        </w:rPr>
        <w:t xml:space="preserve"> requested SCG </w:t>
      </w:r>
      <w:r>
        <w:rPr>
          <w:lang w:eastAsia="ja-JP"/>
        </w:rPr>
        <w:t>configuration</w:t>
      </w:r>
      <w:r>
        <w:rPr>
          <w:lang w:eastAsia="zh-CN"/>
        </w:rPr>
        <w:t xml:space="preserve"> information,</w:t>
      </w:r>
      <w:r>
        <w:rPr>
          <w:lang w:eastAsia="ja-JP"/>
        </w:rPr>
        <w:t xml:space="preserve"> </w:t>
      </w:r>
      <w:r>
        <w:rPr>
          <w:lang w:eastAsia="zh-CN"/>
        </w:rPr>
        <w:t>including</w:t>
      </w:r>
      <w:r>
        <w:rPr>
          <w:lang w:eastAsia="ja-JP"/>
        </w:rPr>
        <w:t xml:space="preserve"> the entire UE capabilities and the UE capability coordination result. In this case, the MN also provides the latest measurement results for the </w:t>
      </w:r>
      <w:r>
        <w:rPr>
          <w:lang w:eastAsia="it-IT"/>
        </w:rPr>
        <w:t xml:space="preserve">SN to choose and configure </w:t>
      </w:r>
      <w:r>
        <w:rPr>
          <w:lang w:eastAsia="ja-JP"/>
        </w:rPr>
        <w:t xml:space="preserve">the SCG cell(s). </w:t>
      </w:r>
      <w:r>
        <w:rPr>
          <w:lang w:eastAsia="zh-CN"/>
        </w:rPr>
        <w:t xml:space="preserve">The MN may request the SN to allocate radio resources for split SRB operation. The </w:t>
      </w:r>
      <w:r>
        <w:rPr>
          <w:lang w:eastAsia="ja-JP"/>
        </w:rPr>
        <w:t>MN always provides all the needed security information to the SN (even if no SN terminated bearers are setup) to enable SRB3 to be setup based on SN decision</w:t>
      </w:r>
      <w:r>
        <w:rPr>
          <w:lang w:eastAsia="zh-CN"/>
        </w:rPr>
        <w:t xml:space="preserve">. </w:t>
      </w:r>
      <w:r>
        <w:rPr>
          <w:lang w:eastAsia="ja-JP"/>
        </w:rPr>
        <w:t xml:space="preserve">In case of bearer options that require X2-U resources between the MN and the SN, the MN provides X2-U TNL address information for </w:t>
      </w:r>
      <w:r>
        <w:rPr>
          <w:lang w:eastAsia="zh-CN"/>
        </w:rPr>
        <w:t xml:space="preserve">the </w:t>
      </w:r>
      <w:r>
        <w:rPr>
          <w:lang w:eastAsia="ja-JP"/>
        </w:rPr>
        <w:t>respective E-RAB, X2-U DL TNL address information for SN terminated bearers, X2-U UL TNL address information for MN terminated bearers. In case of SN terminated split bearers the MN provides the maximum QoS level that it can support. The SN may reject the request.</w:t>
      </w:r>
    </w:p>
    <w:p w14:paraId="715C49D3" w14:textId="77777777" w:rsidR="0058318B" w:rsidRDefault="0058318B" w:rsidP="0058318B">
      <w:pPr>
        <w:keepLines/>
        <w:overflowPunct w:val="0"/>
        <w:autoSpaceDE w:val="0"/>
        <w:autoSpaceDN w:val="0"/>
        <w:adjustRightInd w:val="0"/>
        <w:ind w:left="1135" w:hanging="851"/>
        <w:textAlignment w:val="baseline"/>
        <w:rPr>
          <w:i/>
          <w:iCs/>
          <w:lang w:eastAsia="ja-JP"/>
        </w:rPr>
      </w:pPr>
      <w:r>
        <w:rPr>
          <w:lang w:eastAsia="ja-JP"/>
        </w:rPr>
        <w:t xml:space="preserve">NOTE </w:t>
      </w:r>
      <w:r>
        <w:rPr>
          <w:rFonts w:hint="eastAsia"/>
          <w:lang w:eastAsia="zh-CN"/>
        </w:rPr>
        <w:t>6</w:t>
      </w:r>
      <w:r>
        <w:rPr>
          <w:lang w:eastAsia="ja-JP"/>
        </w:rPr>
        <w:t>:</w:t>
      </w:r>
      <w:r>
        <w:rPr>
          <w:lang w:eastAsia="ja-JP"/>
        </w:rPr>
        <w:tab/>
        <w:t>For split bearers, MCG and SCG resources may be requested of such an amount, that the QoS for the respective E-RAB is guaranteed by the exact sum of resources provided by the MCG and the SCG together, or even more. For MN terminated split bearers, the MNs decision is reflected in step 1 by the E-RAB parameters signalled to the SN, which may differ from E-RAB parameters received over S1.</w:t>
      </w:r>
    </w:p>
    <w:p w14:paraId="7C89134B" w14:textId="77777777" w:rsidR="0058318B" w:rsidRDefault="0058318B" w:rsidP="0058318B">
      <w:pPr>
        <w:keepLines/>
        <w:overflowPunct w:val="0"/>
        <w:autoSpaceDE w:val="0"/>
        <w:autoSpaceDN w:val="0"/>
        <w:adjustRightInd w:val="0"/>
        <w:ind w:left="1135" w:hanging="851"/>
        <w:textAlignment w:val="baseline"/>
        <w:rPr>
          <w:lang w:eastAsia="ja-JP"/>
        </w:rPr>
      </w:pPr>
      <w:r>
        <w:rPr>
          <w:lang w:eastAsia="ja-JP"/>
        </w:rPr>
        <w:t xml:space="preserve">NOTE </w:t>
      </w:r>
      <w:r>
        <w:rPr>
          <w:rFonts w:hint="eastAsia"/>
          <w:lang w:eastAsia="zh-CN"/>
        </w:rPr>
        <w:t>7</w:t>
      </w:r>
      <w:r>
        <w:rPr>
          <w:lang w:eastAsia="ja-JP"/>
        </w:rPr>
        <w:t>:</w:t>
      </w:r>
      <w:r>
        <w:rPr>
          <w:lang w:eastAsia="ja-JP"/>
        </w:rPr>
        <w:tab/>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14:paraId="31B616F6" w14:textId="77777777" w:rsidR="0058318B" w:rsidRDefault="0058318B" w:rsidP="0058318B">
      <w:pPr>
        <w:pStyle w:val="CommentText"/>
        <w:ind w:firstLine="284"/>
        <w:rPr>
          <w:lang w:val="en-US" w:eastAsia="zh-CN"/>
        </w:rPr>
      </w:pPr>
      <w:r>
        <w:rPr>
          <w:rFonts w:hint="eastAsia"/>
          <w:lang w:val="en-US" w:eastAsia="zh-CN"/>
        </w:rPr>
        <w:lastRenderedPageBreak/>
        <w:t>Editor</w:t>
      </w:r>
      <w:r>
        <w:rPr>
          <w:lang w:val="en-US" w:eastAsia="zh-CN"/>
        </w:rPr>
        <w:t>’</w:t>
      </w:r>
      <w:r>
        <w:rPr>
          <w:rFonts w:hint="eastAsia"/>
          <w:lang w:val="en-US" w:eastAsia="zh-CN"/>
        </w:rPr>
        <w:t>s Note: FFS whether a separate list of proposed PSCells is provided from MN to target SN.</w:t>
      </w:r>
    </w:p>
    <w:p w14:paraId="319BB8CE" w14:textId="77777777" w:rsidR="0058318B" w:rsidRDefault="0058318B" w:rsidP="0058318B">
      <w:pPr>
        <w:overflowPunct w:val="0"/>
        <w:autoSpaceDE w:val="0"/>
        <w:autoSpaceDN w:val="0"/>
        <w:adjustRightInd w:val="0"/>
        <w:ind w:left="568" w:hanging="284"/>
        <w:textAlignment w:val="baseline"/>
        <w:rPr>
          <w:lang w:eastAsia="ja-JP"/>
        </w:rPr>
      </w:pPr>
      <w:r>
        <w:rPr>
          <w:lang w:eastAsia="ja-JP"/>
        </w:rPr>
        <w:t>2.</w:t>
      </w:r>
      <w:r>
        <w:rPr>
          <w:lang w:eastAsia="ja-JP"/>
        </w:rPr>
        <w:tab/>
        <w:t>If the RRM entity in the SN is able to admit the resource request, it allocates respective radio resources and, dependent on the bearer option, respective transport network resources. For bearers requiring SCG radio resources, the SN performs Random Access at the CPA execution so that synchronisation of the SN radio resource configuration can be performed.</w:t>
      </w:r>
      <w:r>
        <w:t xml:space="preserve"> </w:t>
      </w:r>
      <w:r>
        <w:rPr>
          <w:lang w:eastAsia="ja-JP"/>
        </w:rPr>
        <w:t xml:space="preserve">Within the list of PSCells indicated by the MN, the SN decides the list </w:t>
      </w:r>
      <w:proofErr w:type="gramStart"/>
      <w:r>
        <w:rPr>
          <w:lang w:eastAsia="ja-JP"/>
        </w:rPr>
        <w:t>of  PSCell</w:t>
      </w:r>
      <w:proofErr w:type="gramEnd"/>
      <w:r>
        <w:rPr>
          <w:lang w:eastAsia="ja-JP"/>
        </w:rPr>
        <w:t>(s) to prepare and, for each prepared PSCell, the SN decides other SCG SCells and provides the new</w:t>
      </w:r>
      <w:r>
        <w:rPr>
          <w:rFonts w:hint="eastAsia"/>
          <w:lang w:eastAsia="zh-CN"/>
        </w:rPr>
        <w:t xml:space="preserve"> </w:t>
      </w:r>
      <w:r>
        <w:rPr>
          <w:lang w:eastAsia="ja-JP"/>
        </w:rPr>
        <w:t>corresponding SCG radio resource configuration to the MN in an NR RRC configuration message (</w:t>
      </w:r>
      <w:r>
        <w:rPr>
          <w:i/>
          <w:lang w:eastAsia="ja-JP"/>
        </w:rPr>
        <w:t>RRCReconfiguration</w:t>
      </w:r>
      <w:r>
        <w:rPr>
          <w:lang w:eastAsia="ja-JP"/>
        </w:rPr>
        <w:t>***) contained in the SgNB Addition Request Acknowledge message. In case of bearer options that require X2-U resources between the MN and the SN, the SN provides X2-U TNL address information for the respective E-RAB, X2-U UL TNL address information for SN terminated bearers, X2-U DL TNL address information for MN terminated bearers. For SN terminated bearers, the SN provides the S1-U DL TNL address information for the respective E-RAB and security algorithm. If SCG radio resources have been requested, the SCG radio resource configuration is provided.</w:t>
      </w:r>
    </w:p>
    <w:p w14:paraId="3E0D7DB8" w14:textId="77777777" w:rsidR="0058318B" w:rsidRDefault="0058318B" w:rsidP="0058318B">
      <w:pPr>
        <w:keepLines/>
        <w:overflowPunct w:val="0"/>
        <w:autoSpaceDE w:val="0"/>
        <w:autoSpaceDN w:val="0"/>
        <w:adjustRightInd w:val="0"/>
        <w:ind w:left="1135" w:hanging="851"/>
        <w:textAlignment w:val="baseline"/>
        <w:rPr>
          <w:lang w:eastAsia="ja-JP"/>
        </w:rPr>
      </w:pPr>
      <w:r>
        <w:rPr>
          <w:lang w:eastAsia="ja-JP"/>
        </w:rPr>
        <w:t xml:space="preserve">NOTE </w:t>
      </w:r>
      <w:r>
        <w:rPr>
          <w:rFonts w:hint="eastAsia"/>
          <w:lang w:eastAsia="zh-CN"/>
        </w:rPr>
        <w:t>8</w:t>
      </w:r>
      <w:r>
        <w:rPr>
          <w:lang w:eastAsia="ja-JP"/>
        </w:rPr>
        <w:t>:</w:t>
      </w:r>
      <w:r>
        <w:rPr>
          <w:lang w:eastAsia="ja-JP"/>
        </w:rPr>
        <w:tab/>
        <w:t>For the SN terminated split bearer option, the SN may either decide to request resources from the MN of such an amount, that the QoS for the respective E-RAB is guaranteed by the exact sum of resources provided by the MN and the SN together, or even more. The SNs decision is reflected in step 2 by the E-RAB parameters signalled to the MN, which may differ from E-RAB parameters received in step 1. The QoS level requested from the MN shall not exceed the level that the MN offered when setting up the split bearer in step 1.</w:t>
      </w:r>
    </w:p>
    <w:p w14:paraId="269CCF3E" w14:textId="77777777" w:rsidR="0058318B" w:rsidRDefault="0058318B" w:rsidP="0058318B">
      <w:pPr>
        <w:pStyle w:val="CommentText"/>
        <w:ind w:firstLine="284"/>
        <w:rPr>
          <w:lang w:val="en-US" w:eastAsia="zh-CN"/>
        </w:rPr>
      </w:pPr>
      <w:r>
        <w:rPr>
          <w:rFonts w:hint="eastAsia"/>
          <w:lang w:val="en-US" w:eastAsia="zh-CN"/>
        </w:rPr>
        <w:t>Editor</w:t>
      </w:r>
      <w:r>
        <w:rPr>
          <w:lang w:val="en-US" w:eastAsia="zh-CN"/>
        </w:rPr>
        <w:t>’</w:t>
      </w:r>
      <w:r>
        <w:rPr>
          <w:rFonts w:hint="eastAsia"/>
          <w:lang w:val="en-US" w:eastAsia="zh-CN"/>
        </w:rPr>
        <w:t>s Note: FFS whether a separate list of proposed PSCells is provided from MN to target SN.</w:t>
      </w:r>
    </w:p>
    <w:p w14:paraId="68C7375E" w14:textId="77777777" w:rsidR="0058318B" w:rsidRDefault="0058318B" w:rsidP="0058318B">
      <w:pPr>
        <w:pStyle w:val="CommentText"/>
        <w:ind w:firstLine="284"/>
        <w:rPr>
          <w:lang w:val="en-US" w:eastAsia="zh-CN"/>
        </w:rPr>
      </w:pPr>
      <w:r>
        <w:rPr>
          <w:rFonts w:hint="eastAsia"/>
          <w:lang w:val="en-US" w:eastAsia="zh-CN"/>
        </w:rPr>
        <w:t>Editor</w:t>
      </w:r>
      <w:r>
        <w:rPr>
          <w:lang w:val="en-US" w:eastAsia="zh-CN"/>
        </w:rPr>
        <w:t>’</w:t>
      </w:r>
      <w:r>
        <w:rPr>
          <w:rFonts w:hint="eastAsia"/>
          <w:lang w:val="en-US" w:eastAsia="zh-CN"/>
        </w:rPr>
        <w:t xml:space="preserve">s Note: FFS whether </w:t>
      </w:r>
      <w:r>
        <w:rPr>
          <w:lang w:val="en-US" w:eastAsia="zh-CN"/>
        </w:rPr>
        <w:t>the target SN can also pick target cells not proposed by the MN.</w:t>
      </w:r>
    </w:p>
    <w:p w14:paraId="3DA3F3AE" w14:textId="77777777" w:rsidR="0058318B" w:rsidRDefault="0058318B" w:rsidP="0058318B">
      <w:pPr>
        <w:overflowPunct w:val="0"/>
        <w:autoSpaceDE w:val="0"/>
        <w:autoSpaceDN w:val="0"/>
        <w:adjustRightInd w:val="0"/>
        <w:ind w:left="568" w:hanging="284"/>
        <w:textAlignment w:val="baseline"/>
        <w:rPr>
          <w:lang w:eastAsia="zh-CN"/>
        </w:rPr>
      </w:pPr>
      <w:r>
        <w:rPr>
          <w:lang w:eastAsia="ja-JP"/>
        </w:rPr>
        <w:t>3.</w:t>
      </w:r>
      <w:r>
        <w:rPr>
          <w:lang w:eastAsia="ja-JP"/>
        </w:rPr>
        <w:tab/>
      </w:r>
      <w:r>
        <w:t xml:space="preserve">The MN sends to the UE an </w:t>
      </w:r>
      <w:r>
        <w:rPr>
          <w:i/>
        </w:rPr>
        <w:t>RRCConnectionReconfiguration</w:t>
      </w:r>
      <w:r>
        <w:t xml:space="preserve"> message (</w:t>
      </w:r>
      <w:r>
        <w:rPr>
          <w:i/>
        </w:rPr>
        <w:t>RRCConnectionReconfiguration</w:t>
      </w:r>
      <w:r>
        <w:rPr>
          <w:i/>
          <w:lang w:eastAsia="zh-CN"/>
        </w:rPr>
        <w:t>*</w:t>
      </w:r>
      <w:r>
        <w:rPr>
          <w:lang w:eastAsia="zh-CN"/>
        </w:rPr>
        <w:t>)</w:t>
      </w:r>
      <w:r>
        <w:rPr>
          <w:i/>
          <w:lang w:eastAsia="zh-CN"/>
        </w:rPr>
        <w:t xml:space="preserve"> </w:t>
      </w:r>
      <w:r>
        <w:rPr>
          <w:lang w:eastAsia="zh-CN"/>
        </w:rPr>
        <w:t xml:space="preserve">including the CPA configuration, (i.e. a list of </w:t>
      </w:r>
      <w:r>
        <w:rPr>
          <w:i/>
        </w:rPr>
        <w:t>RRCConnectionReconfiguration</w:t>
      </w:r>
      <w:r>
        <w:rPr>
          <w:i/>
          <w:lang w:eastAsia="zh-CN"/>
        </w:rPr>
        <w:t xml:space="preserve"> </w:t>
      </w:r>
      <w:r>
        <w:rPr>
          <w:lang w:eastAsia="zh-CN"/>
        </w:rPr>
        <w:t xml:space="preserve">messages </w:t>
      </w:r>
      <w:r>
        <w:rPr>
          <w:i/>
        </w:rPr>
        <w:t>RRCConnectionReconfiguration</w:t>
      </w:r>
      <w:r>
        <w:rPr>
          <w:i/>
          <w:lang w:eastAsia="zh-CN"/>
        </w:rPr>
        <w:t>**</w:t>
      </w:r>
      <w:r>
        <w:rPr>
          <w:lang w:eastAsia="zh-CN"/>
        </w:rPr>
        <w:t>)</w:t>
      </w:r>
      <w:r>
        <w:rPr>
          <w:i/>
          <w:vertAlign w:val="subscript"/>
          <w:lang w:eastAsia="zh-CN"/>
        </w:rPr>
        <w:t xml:space="preserve"> </w:t>
      </w:r>
      <w:r>
        <w:rPr>
          <w:lang w:eastAsia="zh-CN"/>
        </w:rPr>
        <w:t xml:space="preserve">and associated execution conditions, in which </w:t>
      </w:r>
      <w:r>
        <w:rPr>
          <w:i/>
        </w:rPr>
        <w:t>RRCConnectionReconfiguration</w:t>
      </w:r>
      <w:r>
        <w:rPr>
          <w:i/>
          <w:lang w:eastAsia="zh-CN"/>
        </w:rPr>
        <w:t>**</w:t>
      </w:r>
      <w:r>
        <w:rPr>
          <w:i/>
          <w:vertAlign w:val="subscript"/>
          <w:lang w:eastAsia="zh-CN"/>
        </w:rPr>
        <w:t xml:space="preserve"> </w:t>
      </w:r>
      <w:r>
        <w:rPr>
          <w:lang w:eastAsia="zh-CN"/>
        </w:rPr>
        <w:t xml:space="preserve">contains </w:t>
      </w:r>
      <w:r>
        <w:rPr>
          <w:i/>
        </w:rPr>
        <w:t>RRCReconfiguration</w:t>
      </w:r>
      <w:r>
        <w:rPr>
          <w:i/>
          <w:lang w:eastAsia="zh-CN"/>
        </w:rPr>
        <w:t>***</w:t>
      </w:r>
      <w:r>
        <w:rPr>
          <w:i/>
          <w:vertAlign w:val="subscript"/>
          <w:lang w:eastAsia="zh-CN"/>
        </w:rPr>
        <w:t xml:space="preserve"> </w:t>
      </w:r>
      <w:r>
        <w:t>received from the candidate SN</w:t>
      </w:r>
      <w:r>
        <w:rPr>
          <w:lang w:eastAsia="zh-CN"/>
        </w:rPr>
        <w:t>.</w:t>
      </w:r>
      <w:r>
        <w:rPr>
          <w:rFonts w:hint="eastAsia"/>
          <w:lang w:eastAsia="zh-CN"/>
        </w:rPr>
        <w:t xml:space="preserve"> </w:t>
      </w:r>
      <w:r>
        <w:rPr>
          <w:lang w:eastAsia="zh-CN"/>
        </w:rPr>
        <w:t>Besides,</w:t>
      </w:r>
      <w:r>
        <w:rPr>
          <w:rFonts w:hint="eastAsia"/>
          <w:lang w:eastAsia="zh-CN"/>
        </w:rPr>
        <w:t xml:space="preserve"> the </w:t>
      </w:r>
      <w:r>
        <w:rPr>
          <w:i/>
        </w:rPr>
        <w:t>RRCConnectionReconfiguration</w:t>
      </w:r>
      <w:r>
        <w:t xml:space="preserve"> message (</w:t>
      </w:r>
      <w:r>
        <w:rPr>
          <w:i/>
        </w:rPr>
        <w:t>RRCConnectionReconfiguration</w:t>
      </w:r>
      <w:r>
        <w:rPr>
          <w:i/>
          <w:lang w:eastAsia="zh-CN"/>
        </w:rPr>
        <w:t>*</w:t>
      </w:r>
      <w:r>
        <w:rPr>
          <w:lang w:eastAsia="zh-CN"/>
        </w:rPr>
        <w:t>)</w:t>
      </w:r>
      <w:r>
        <w:rPr>
          <w:i/>
          <w:lang w:eastAsia="zh-CN"/>
        </w:rPr>
        <w:t xml:space="preserve"> </w:t>
      </w:r>
      <w:r>
        <w:rPr>
          <w:rFonts w:hint="eastAsia"/>
          <w:lang w:eastAsia="zh-CN"/>
        </w:rPr>
        <w:t xml:space="preserve">can also include the current MCG updated </w:t>
      </w:r>
      <w:r>
        <w:rPr>
          <w:lang w:eastAsia="zh-CN"/>
        </w:rPr>
        <w:t>configuration</w:t>
      </w:r>
      <w:r>
        <w:rPr>
          <w:rFonts w:hint="eastAsia"/>
          <w:lang w:eastAsia="zh-CN"/>
        </w:rPr>
        <w:t xml:space="preserve">, e.g., </w:t>
      </w:r>
      <w:r>
        <w:rPr>
          <w:lang w:eastAsia="zh-CN"/>
        </w:rPr>
        <w:t>to configure the required conditional measurements</w:t>
      </w:r>
      <w:r>
        <w:rPr>
          <w:rFonts w:hint="eastAsia"/>
          <w:lang w:eastAsia="zh-CN"/>
        </w:rPr>
        <w:t>.</w:t>
      </w:r>
    </w:p>
    <w:p w14:paraId="55C82E94" w14:textId="77777777" w:rsidR="0058318B" w:rsidRDefault="0058318B" w:rsidP="0058318B">
      <w:pPr>
        <w:overflowPunct w:val="0"/>
        <w:autoSpaceDE w:val="0"/>
        <w:autoSpaceDN w:val="0"/>
        <w:adjustRightInd w:val="0"/>
        <w:ind w:left="568" w:hanging="284"/>
        <w:textAlignment w:val="baseline"/>
        <w:rPr>
          <w:highlight w:val="yellow"/>
          <w:lang w:eastAsia="zh-CN"/>
        </w:rPr>
      </w:pPr>
      <w:r w:rsidRPr="00DA5C55">
        <w:rPr>
          <w:lang w:eastAsia="zh-CN"/>
        </w:rPr>
        <w:t xml:space="preserve">Editor’s Note: </w:t>
      </w:r>
      <w:r w:rsidRPr="00DA5C55">
        <w:rPr>
          <w:lang w:val="en-US" w:eastAsia="zh-CN"/>
        </w:rPr>
        <w:t>it is FFS how to capture the following agreement: The message carrying ‎conditionalReconfiguration for CPA/CPC is in MN format (i.e. contains ‎both</w:t>
      </w:r>
      <w:r>
        <w:rPr>
          <w:lang w:val="en-US" w:eastAsia="zh-CN"/>
        </w:rPr>
        <w:t xml:space="preserve"> MCG and SCG re-configurations)</w:t>
      </w:r>
      <w:r w:rsidRPr="00DA5C55">
        <w:rPr>
          <w:lang w:eastAsia="zh-CN"/>
        </w:rPr>
        <w:t>.</w:t>
      </w:r>
    </w:p>
    <w:p w14:paraId="7BAFD1D5" w14:textId="77777777" w:rsidR="0058318B" w:rsidRDefault="0058318B" w:rsidP="0058318B">
      <w:pPr>
        <w:overflowPunct w:val="0"/>
        <w:autoSpaceDE w:val="0"/>
        <w:autoSpaceDN w:val="0"/>
        <w:adjustRightInd w:val="0"/>
        <w:ind w:left="568" w:hanging="284"/>
        <w:textAlignment w:val="baseline"/>
      </w:pPr>
      <w:r>
        <w:rPr>
          <w:lang w:eastAsia="ja-JP"/>
        </w:rPr>
        <w:t>4.</w:t>
      </w:r>
      <w:r>
        <w:rPr>
          <w:lang w:eastAsia="ja-JP"/>
        </w:rPr>
        <w:tab/>
      </w:r>
      <w:r>
        <w:rPr>
          <w:lang w:eastAsia="zh-CN"/>
        </w:rPr>
        <w:t>T</w:t>
      </w:r>
      <w:r>
        <w:t xml:space="preserve">he UE applies the RRC configuration (in </w:t>
      </w:r>
      <w:r>
        <w:rPr>
          <w:i/>
        </w:rPr>
        <w:t>RRCConnectionReconfiguration</w:t>
      </w:r>
      <w:r>
        <w:rPr>
          <w:i/>
          <w:lang w:eastAsia="zh-CN"/>
        </w:rPr>
        <w:t>*</w:t>
      </w:r>
      <w:r>
        <w:rPr>
          <w:lang w:eastAsia="zh-CN"/>
        </w:rPr>
        <w:t>)</w:t>
      </w:r>
      <w:r>
        <w:rPr>
          <w:rFonts w:hint="eastAsia"/>
          <w:lang w:eastAsia="zh-CN"/>
        </w:rPr>
        <w:t xml:space="preserve"> exclud</w:t>
      </w:r>
      <w:r>
        <w:rPr>
          <w:lang w:eastAsia="zh-CN"/>
        </w:rPr>
        <w:t>ing</w:t>
      </w:r>
      <w:r>
        <w:rPr>
          <w:rFonts w:hint="eastAsia"/>
          <w:lang w:eastAsia="zh-CN"/>
        </w:rPr>
        <w:t xml:space="preserve"> the CPA configuration</w:t>
      </w:r>
      <w:r>
        <w:rPr>
          <w:lang w:eastAsia="zh-CN"/>
        </w:rPr>
        <w:t>, stores the CPA configuration</w:t>
      </w:r>
      <w:r>
        <w:rPr>
          <w:i/>
          <w:lang w:eastAsia="zh-CN"/>
        </w:rPr>
        <w:t xml:space="preserve"> </w:t>
      </w:r>
      <w:r>
        <w:rPr>
          <w:lang w:eastAsia="zh-CN"/>
        </w:rPr>
        <w:t xml:space="preserve">and </w:t>
      </w:r>
      <w:r>
        <w:t xml:space="preserve">replies to the MN with an </w:t>
      </w:r>
      <w:r>
        <w:rPr>
          <w:i/>
        </w:rPr>
        <w:t>RRCConnectionReconfigurationComplete</w:t>
      </w:r>
      <w:r>
        <w:t xml:space="preserve"> message (</w:t>
      </w:r>
      <w:r>
        <w:rPr>
          <w:i/>
        </w:rPr>
        <w:t>RCConnectionReconfigurationComplete</w:t>
      </w:r>
      <w:r>
        <w:rPr>
          <w:i/>
          <w:lang w:eastAsia="zh-CN"/>
        </w:rPr>
        <w:t>*</w:t>
      </w:r>
      <w:r>
        <w:rPr>
          <w:lang w:eastAsia="zh-CN"/>
        </w:rPr>
        <w:t>)</w:t>
      </w:r>
      <w:r>
        <w:t xml:space="preserve"> without any NR RRC response message.</w:t>
      </w:r>
      <w:r>
        <w:rPr>
          <w:lang w:eastAsia="ja-JP"/>
        </w:rPr>
        <w:t xml:space="preserve"> In case the UE is unable to comply with (part of) the configuration included in the </w:t>
      </w:r>
      <w:r>
        <w:rPr>
          <w:i/>
          <w:lang w:eastAsia="ja-JP"/>
        </w:rPr>
        <w:t>RRCConnectionReconfiguration</w:t>
      </w:r>
      <w:r>
        <w:rPr>
          <w:i/>
          <w:lang w:eastAsia="zh-CN"/>
        </w:rPr>
        <w:t>*</w:t>
      </w:r>
      <w:r>
        <w:rPr>
          <w:lang w:eastAsia="ja-JP"/>
        </w:rPr>
        <w:t xml:space="preserve"> message, it performs the reconfiguration failure procedure.</w:t>
      </w:r>
    </w:p>
    <w:p w14:paraId="2311D211" w14:textId="448EBC66" w:rsidR="0058318B" w:rsidRDefault="0058318B" w:rsidP="0058318B">
      <w:pPr>
        <w:overflowPunct w:val="0"/>
        <w:autoSpaceDE w:val="0"/>
        <w:autoSpaceDN w:val="0"/>
        <w:adjustRightInd w:val="0"/>
        <w:ind w:left="568" w:hanging="284"/>
        <w:textAlignment w:val="baseline"/>
        <w:rPr>
          <w:lang w:eastAsia="zh-CN"/>
        </w:rPr>
      </w:pPr>
      <w:r>
        <w:t xml:space="preserve">4a. </w:t>
      </w:r>
      <w:r>
        <w:rPr>
          <w:lang w:eastAsia="zh-CN"/>
        </w:rPr>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w:t>
      </w:r>
      <w:ins w:id="17" w:author="Nokia" w:date="2022-01-05T16:57:00Z">
        <w:r w:rsidR="0006775E">
          <w:t xml:space="preserve">sends </w:t>
        </w:r>
        <w:r w:rsidR="0006775E" w:rsidRPr="004C3B76">
          <w:rPr>
            <w:i/>
            <w:iCs/>
          </w:rPr>
          <w:t>ULInformation</w:t>
        </w:r>
      </w:ins>
      <w:ins w:id="18" w:author="Nokia" w:date="2022-01-05T16:58:00Z">
        <w:r w:rsidR="0088610F" w:rsidRPr="004C3B76">
          <w:rPr>
            <w:i/>
            <w:iCs/>
          </w:rPr>
          <w:t>TransferMRDC</w:t>
        </w:r>
        <w:r w:rsidR="0088610F">
          <w:t xml:space="preserve"> to the MN which includes embedded</w:t>
        </w:r>
      </w:ins>
      <w:ins w:id="19" w:author="Nokia" w:date="2022-01-11T12:08:00Z">
        <w:r w:rsidR="003F5AE8">
          <w:t xml:space="preserve"> </w:t>
        </w:r>
        <w:proofErr w:type="spellStart"/>
        <w:r w:rsidR="003F5AE8" w:rsidRPr="003F5AE8">
          <w:rPr>
            <w:i/>
            <w:iCs/>
          </w:rPr>
          <w:t>RRCConnectionReconfigurationComplete</w:t>
        </w:r>
        <w:proofErr w:type="spellEnd"/>
        <w:r w:rsidR="003F5AE8">
          <w:t xml:space="preserve"> message (</w:t>
        </w:r>
        <w:proofErr w:type="spellStart"/>
        <w:r w:rsidR="003F5AE8" w:rsidRPr="003F5AE8">
          <w:rPr>
            <w:i/>
            <w:iCs/>
          </w:rPr>
          <w:t>RRCConnectionReconfigurationComplete</w:t>
        </w:r>
        <w:proofErr w:type="spellEnd"/>
        <w:r w:rsidR="003F5AE8">
          <w:t>*) including an</w:t>
        </w:r>
      </w:ins>
      <w:ins w:id="20" w:author="Nokia" w:date="2022-01-05T16:58:00Z">
        <w:r w:rsidR="0088610F">
          <w:t xml:space="preserve"> </w:t>
        </w:r>
      </w:ins>
      <w:ins w:id="21" w:author="Nokia" w:date="2022-01-11T11:38:00Z">
        <w:r w:rsidR="00176A2D">
          <w:t xml:space="preserve">NR </w:t>
        </w:r>
      </w:ins>
      <w:ins w:id="22" w:author="Nokia" w:date="2022-01-05T16:58:00Z">
        <w:r w:rsidR="00D12639" w:rsidRPr="00176A2D">
          <w:t>RRC</w:t>
        </w:r>
      </w:ins>
      <w:ins w:id="23" w:author="Nokia" w:date="2022-01-11T11:38:00Z">
        <w:r w:rsidR="00176A2D" w:rsidRPr="00176A2D">
          <w:t xml:space="preserve"> message</w:t>
        </w:r>
      </w:ins>
      <w:ins w:id="24" w:author="Nokia" w:date="2022-01-05T16:59:00Z">
        <w:r w:rsidR="00D12639">
          <w:t xml:space="preserve"> </w:t>
        </w:r>
      </w:ins>
      <w:ins w:id="25" w:author="Nokia" w:date="2022-01-05T16:58:00Z">
        <w:r w:rsidR="00D12639">
          <w:t>(</w:t>
        </w:r>
        <w:proofErr w:type="spellStart"/>
        <w:r w:rsidR="0088610F" w:rsidRPr="004C3B76">
          <w:rPr>
            <w:i/>
            <w:iCs/>
          </w:rPr>
          <w:t>RRC</w:t>
        </w:r>
        <w:r w:rsidR="00D12639" w:rsidRPr="004C3B76">
          <w:rPr>
            <w:i/>
            <w:iCs/>
          </w:rPr>
          <w:t>ReconfigurationComplete</w:t>
        </w:r>
        <w:proofErr w:type="spellEnd"/>
        <w:r w:rsidR="00D12639">
          <w:t>**)</w:t>
        </w:r>
      </w:ins>
      <w:ins w:id="26" w:author="Nokia" w:date="2022-01-10T21:26:00Z">
        <w:r w:rsidR="00C3657F">
          <w:t xml:space="preserve"> for the selected candidate </w:t>
        </w:r>
        <w:proofErr w:type="spellStart"/>
        <w:r w:rsidR="00C3657F">
          <w:t>PSCell</w:t>
        </w:r>
      </w:ins>
      <w:proofErr w:type="spellEnd"/>
      <w:ins w:id="27" w:author="Nokia" w:date="2022-01-05T17:00:00Z">
        <w:r w:rsidR="00395920">
          <w:t xml:space="preserve"> and the selected </w:t>
        </w:r>
        <w:proofErr w:type="spellStart"/>
        <w:r w:rsidR="00395920">
          <w:t>PSCell</w:t>
        </w:r>
        <w:proofErr w:type="spellEnd"/>
        <w:r w:rsidR="00395920">
          <w:t xml:space="preserve"> information</w:t>
        </w:r>
      </w:ins>
      <w:ins w:id="28" w:author="Nokia" w:date="2022-01-11T12:11:00Z">
        <w:r w:rsidR="003F5AE8">
          <w:t>.</w:t>
        </w:r>
      </w:ins>
      <w:ins w:id="29" w:author="Nokia" w:date="2022-01-05T17:00:00Z">
        <w:r w:rsidR="00395920">
          <w:t xml:space="preserve"> UE </w:t>
        </w:r>
      </w:ins>
      <w:r>
        <w:t xml:space="preserve">applies </w:t>
      </w:r>
      <w:proofErr w:type="spellStart"/>
      <w:r>
        <w:rPr>
          <w:i/>
        </w:rPr>
        <w:t>RRCConnectionReconfiguration</w:t>
      </w:r>
      <w:proofErr w:type="spellEnd"/>
      <w:r>
        <w:rPr>
          <w:rFonts w:hint="eastAsia"/>
          <w:i/>
          <w:lang w:eastAsia="zh-CN"/>
        </w:rPr>
        <w:t xml:space="preserve"> </w:t>
      </w:r>
      <w:r>
        <w:rPr>
          <w:rFonts w:hint="eastAsia"/>
          <w:lang w:eastAsia="zh-CN"/>
        </w:rPr>
        <w:t>message</w:t>
      </w:r>
      <w:r>
        <w:rPr>
          <w:vertAlign w:val="subscript"/>
          <w:lang w:eastAsia="zh-CN"/>
        </w:rPr>
        <w:t xml:space="preserve"> </w:t>
      </w:r>
      <w:r>
        <w:t>(</w:t>
      </w:r>
      <w:proofErr w:type="spellStart"/>
      <w:r>
        <w:rPr>
          <w:i/>
        </w:rPr>
        <w:t>RRCConnectionReconfiguration</w:t>
      </w:r>
      <w:proofErr w:type="spellEnd"/>
      <w:r>
        <w:t>*</w:t>
      </w:r>
      <w:r>
        <w:rPr>
          <w:lang w:eastAsia="zh-CN"/>
        </w:rPr>
        <w:t>*</w:t>
      </w:r>
      <w:r>
        <w:rPr>
          <w:rFonts w:hint="eastAsia"/>
          <w:lang w:eastAsia="zh-CN"/>
        </w:rPr>
        <w:t xml:space="preserve">) </w:t>
      </w:r>
      <w:r>
        <w:t xml:space="preserve">corresponding to </w:t>
      </w:r>
      <w:r>
        <w:rPr>
          <w:rFonts w:eastAsia="SimSun"/>
          <w:lang w:eastAsia="zh-CN"/>
        </w:rPr>
        <w:t>the</w:t>
      </w:r>
      <w:r>
        <w:t xml:space="preserve"> selected candidate </w:t>
      </w:r>
      <w:r>
        <w:rPr>
          <w:lang w:eastAsia="zh-CN"/>
        </w:rPr>
        <w:t>PSC</w:t>
      </w:r>
      <w:r>
        <w:t>ell</w:t>
      </w:r>
      <w:ins w:id="30" w:author="Nokia" w:date="2022-01-05T17:00:00Z">
        <w:r w:rsidR="00395920">
          <w:t>.</w:t>
        </w:r>
      </w:ins>
      <w:del w:id="31" w:author="Nokia" w:date="2022-01-05T17:00:00Z">
        <w:r w:rsidDel="00395920">
          <w:delText xml:space="preserve">, and sends an </w:delText>
        </w:r>
        <w:r w:rsidDel="00395920">
          <w:rPr>
            <w:i/>
          </w:rPr>
          <w:delText>RRCConnectionReconfigurationComplete</w:delText>
        </w:r>
        <w:r w:rsidDel="00395920">
          <w:delText xml:space="preserve"> message (</w:delText>
        </w:r>
        <w:r w:rsidDel="00395920">
          <w:rPr>
            <w:i/>
          </w:rPr>
          <w:delText>RRCConnectionReconfigurationComplete</w:delText>
        </w:r>
        <w:r w:rsidDel="00395920">
          <w:rPr>
            <w:lang w:eastAsia="zh-CN"/>
          </w:rPr>
          <w:delText>**)</w:delText>
        </w:r>
        <w:r w:rsidDel="00395920">
          <w:delText>, including an NR RRC message (</w:delText>
        </w:r>
        <w:r w:rsidDel="00395920">
          <w:rPr>
            <w:i/>
          </w:rPr>
          <w:delText>RRCReconfigurationComplete**</w:delText>
        </w:r>
        <w:r w:rsidDel="00395920">
          <w:rPr>
            <w:i/>
            <w:lang w:eastAsia="zh-CN"/>
          </w:rPr>
          <w:delText>*</w:delText>
        </w:r>
        <w:r w:rsidDel="00395920">
          <w:rPr>
            <w:lang w:eastAsia="zh-CN"/>
          </w:rPr>
          <w:delText>)</w:delText>
        </w:r>
        <w:r w:rsidDel="00395920">
          <w:delText xml:space="preserve"> for the selected candidate PSCell, and the selected PSCell information to the MN</w:delText>
        </w:r>
      </w:del>
      <w:r>
        <w:t>.</w:t>
      </w:r>
    </w:p>
    <w:p w14:paraId="7DB4890C" w14:textId="77777777" w:rsidR="0058318B" w:rsidRDefault="0058318B" w:rsidP="0058318B">
      <w:pPr>
        <w:overflowPunct w:val="0"/>
        <w:autoSpaceDE w:val="0"/>
        <w:autoSpaceDN w:val="0"/>
        <w:adjustRightInd w:val="0"/>
        <w:ind w:left="568" w:hanging="284"/>
        <w:textAlignment w:val="baseline"/>
        <w:rPr>
          <w:lang w:eastAsia="ja-JP"/>
        </w:rPr>
      </w:pPr>
      <w:r>
        <w:rPr>
          <w:lang w:eastAsia="ja-JP"/>
        </w:rPr>
        <w:t>5.</w:t>
      </w:r>
      <w:r>
        <w:rPr>
          <w:lang w:eastAsia="ja-JP"/>
        </w:rPr>
        <w:tab/>
        <w:t xml:space="preserve">The MN informs the SN that the UE has completed the reconfiguration procedure successfully </w:t>
      </w:r>
      <w:r>
        <w:rPr>
          <w:lang w:eastAsia="zh-CN"/>
        </w:rPr>
        <w:t xml:space="preserve">via </w:t>
      </w:r>
      <w:r>
        <w:rPr>
          <w:i/>
          <w:lang w:eastAsia="ja-JP"/>
        </w:rPr>
        <w:t>SgNB ReconfigurationComplete</w:t>
      </w:r>
      <w:r>
        <w:rPr>
          <w:lang w:eastAsia="ja-JP"/>
        </w:rPr>
        <w:t xml:space="preserve"> message</w:t>
      </w:r>
      <w:r>
        <w:rPr>
          <w:lang w:eastAsia="zh-CN"/>
        </w:rPr>
        <w:t xml:space="preserve">, including the </w:t>
      </w:r>
      <w:r>
        <w:rPr>
          <w:i/>
          <w:lang w:eastAsia="zh-CN"/>
        </w:rPr>
        <w:t>RRCReconfigurationComplete</w:t>
      </w:r>
      <w:r>
        <w:rPr>
          <w:lang w:eastAsia="zh-CN"/>
        </w:rPr>
        <w:t>**</w:t>
      </w:r>
      <w:r>
        <w:rPr>
          <w:rFonts w:hint="eastAsia"/>
          <w:lang w:eastAsia="zh-CN"/>
        </w:rPr>
        <w:t xml:space="preserve">* </w:t>
      </w:r>
      <w:r>
        <w:rPr>
          <w:lang w:eastAsia="zh-CN"/>
        </w:rPr>
        <w:t>message</w:t>
      </w:r>
      <w:r>
        <w:rPr>
          <w:lang w:eastAsia="ja-JP"/>
        </w:rPr>
        <w:t>. The MN cancels CPA in the other target candidate SNs, if configured.</w:t>
      </w:r>
    </w:p>
    <w:p w14:paraId="11FA9E61" w14:textId="77777777" w:rsidR="0058318B" w:rsidRDefault="0058318B" w:rsidP="0058318B">
      <w:pPr>
        <w:overflowPunct w:val="0"/>
        <w:autoSpaceDE w:val="0"/>
        <w:autoSpaceDN w:val="0"/>
        <w:adjustRightInd w:val="0"/>
        <w:ind w:left="568" w:hanging="284"/>
        <w:textAlignment w:val="baseline"/>
        <w:rPr>
          <w:lang w:eastAsia="zh-CN"/>
        </w:rPr>
      </w:pPr>
      <w:r w:rsidRPr="00DA5C55">
        <w:rPr>
          <w:lang w:eastAsia="zh-CN"/>
        </w:rPr>
        <w:t>Editor’s Note: it is</w:t>
      </w:r>
      <w:r w:rsidRPr="00DA5C55">
        <w:t xml:space="preserve"> </w:t>
      </w:r>
      <w:r w:rsidRPr="00DA5C55">
        <w:rPr>
          <w:lang w:eastAsia="zh-CN"/>
        </w:rPr>
        <w:t>FFS what defines a successful</w:t>
      </w:r>
      <w:r>
        <w:rPr>
          <w:lang w:eastAsia="zh-CN"/>
        </w:rPr>
        <w:t xml:space="preserve"> </w:t>
      </w:r>
      <w:r w:rsidRPr="00DA5C55">
        <w:rPr>
          <w:lang w:eastAsia="zh-CN"/>
        </w:rPr>
        <w:t>reconfiguration procedure</w:t>
      </w:r>
    </w:p>
    <w:p w14:paraId="569A9D05" w14:textId="77777777" w:rsidR="0058318B" w:rsidRDefault="0058318B" w:rsidP="0058318B">
      <w:pPr>
        <w:overflowPunct w:val="0"/>
        <w:autoSpaceDE w:val="0"/>
        <w:autoSpaceDN w:val="0"/>
        <w:adjustRightInd w:val="0"/>
        <w:ind w:left="568" w:hanging="284"/>
        <w:textAlignment w:val="baseline"/>
        <w:rPr>
          <w:lang w:eastAsia="ja-JP"/>
        </w:rPr>
      </w:pPr>
      <w:r>
        <w:rPr>
          <w:lang w:eastAsia="ja-JP"/>
        </w:rPr>
        <w:t>6.</w:t>
      </w:r>
      <w:r>
        <w:rPr>
          <w:lang w:eastAsia="ja-JP"/>
        </w:rPr>
        <w:tab/>
      </w:r>
      <w:r>
        <w:rPr>
          <w:rFonts w:hint="eastAsia"/>
          <w:lang w:eastAsia="zh-CN"/>
        </w:rPr>
        <w:t>T</w:t>
      </w:r>
      <w:r>
        <w:rPr>
          <w:lang w:eastAsia="ja-JP"/>
        </w:rPr>
        <w:t xml:space="preserve">he UE performs synchronisation towards the </w:t>
      </w:r>
      <w:r>
        <w:rPr>
          <w:rFonts w:hint="eastAsia"/>
          <w:lang w:eastAsia="zh-CN"/>
        </w:rPr>
        <w:t xml:space="preserve">selected </w:t>
      </w:r>
      <w:r>
        <w:rPr>
          <w:lang w:eastAsia="ja-JP"/>
        </w:rPr>
        <w:t xml:space="preserve">PSCell indicated in </w:t>
      </w:r>
      <w:r>
        <w:rPr>
          <w:i/>
        </w:rPr>
        <w:t>RRCConnectionReconfiguration</w:t>
      </w:r>
      <w:r>
        <w:t>*</w:t>
      </w:r>
      <w:r>
        <w:rPr>
          <w:rFonts w:hint="eastAsia"/>
          <w:lang w:eastAsia="zh-CN"/>
        </w:rPr>
        <w:t>*</w:t>
      </w:r>
      <w:r>
        <w:rPr>
          <w:lang w:eastAsia="ja-JP"/>
        </w:rPr>
        <w:t xml:space="preserve">. The order the UE sends the </w:t>
      </w:r>
      <w:r>
        <w:rPr>
          <w:i/>
          <w:lang w:eastAsia="ja-JP"/>
        </w:rPr>
        <w:t>RRCConnectionReconfigurationComplete</w:t>
      </w:r>
      <w:r>
        <w:rPr>
          <w:rFonts w:hint="eastAsia"/>
          <w:i/>
          <w:lang w:eastAsia="zh-CN"/>
        </w:rPr>
        <w:t xml:space="preserve">** </w:t>
      </w:r>
      <w:r>
        <w:rPr>
          <w:lang w:eastAsia="ja-JP"/>
        </w:rPr>
        <w:t>message and performs the Random Access procedure towards the SCG is not defined. The successful RA procedure towards the SCG is not required for a successful completion of the RRC</w:t>
      </w:r>
      <w:r>
        <w:rPr>
          <w:rFonts w:eastAsia="Malgun Gothic"/>
          <w:lang w:eastAsia="ko-KR"/>
        </w:rPr>
        <w:t xml:space="preserve"> </w:t>
      </w:r>
      <w:r>
        <w:rPr>
          <w:lang w:eastAsia="ja-JP"/>
        </w:rPr>
        <w:t>Connection</w:t>
      </w:r>
      <w:r>
        <w:rPr>
          <w:rFonts w:eastAsia="Malgun Gothic"/>
          <w:lang w:eastAsia="ko-KR"/>
        </w:rPr>
        <w:t xml:space="preserve"> </w:t>
      </w:r>
      <w:r>
        <w:rPr>
          <w:lang w:eastAsia="ja-JP"/>
        </w:rPr>
        <w:t>Reconfiguration procedure.</w:t>
      </w:r>
    </w:p>
    <w:p w14:paraId="0486A1FC" w14:textId="77777777" w:rsidR="0058318B" w:rsidRDefault="0058318B" w:rsidP="0058318B">
      <w:pPr>
        <w:overflowPunct w:val="0"/>
        <w:autoSpaceDE w:val="0"/>
        <w:autoSpaceDN w:val="0"/>
        <w:adjustRightInd w:val="0"/>
        <w:ind w:left="568" w:hanging="284"/>
        <w:textAlignment w:val="baseline"/>
        <w:rPr>
          <w:lang w:eastAsia="ja-JP"/>
        </w:rPr>
      </w:pPr>
      <w:r>
        <w:rPr>
          <w:lang w:eastAsia="ja-JP"/>
        </w:rPr>
        <w:lastRenderedPageBreak/>
        <w:t>7.</w:t>
      </w:r>
      <w:r>
        <w:rPr>
          <w:lang w:eastAsia="ja-JP"/>
        </w:rPr>
        <w:tab/>
        <w:t>If PDCP termination point is changed to the SN for bearers using RLC AM, and when RRC full configuration is not used, the MN sends the SN Status Transfer.</w:t>
      </w:r>
    </w:p>
    <w:p w14:paraId="3C00F9DE" w14:textId="77777777" w:rsidR="0058318B" w:rsidRDefault="0058318B" w:rsidP="0058318B">
      <w:pPr>
        <w:overflowPunct w:val="0"/>
        <w:autoSpaceDE w:val="0"/>
        <w:autoSpaceDN w:val="0"/>
        <w:adjustRightInd w:val="0"/>
        <w:ind w:left="568" w:hanging="284"/>
        <w:textAlignment w:val="baseline"/>
        <w:rPr>
          <w:lang w:eastAsia="ja-JP"/>
        </w:rPr>
      </w:pPr>
      <w:r>
        <w:rPr>
          <w:lang w:eastAsia="ja-JP"/>
        </w:rPr>
        <w:t>8.</w:t>
      </w:r>
      <w:r>
        <w:rPr>
          <w:lang w:eastAsia="ja-JP"/>
        </w:rPr>
        <w:tab/>
        <w:t>For SN terminated bearers moved from the MN, dependent on the bearer characteristics of the respective E-RAB, the MN may take actions to minimise service interruption due to activation of EN-DC (Data forwarding).</w:t>
      </w:r>
    </w:p>
    <w:p w14:paraId="0C7E91C5" w14:textId="77777777" w:rsidR="0058318B" w:rsidRDefault="0058318B" w:rsidP="0058318B">
      <w:pPr>
        <w:overflowPunct w:val="0"/>
        <w:autoSpaceDE w:val="0"/>
        <w:autoSpaceDN w:val="0"/>
        <w:adjustRightInd w:val="0"/>
        <w:ind w:left="568" w:hanging="284"/>
        <w:textAlignment w:val="baseline"/>
        <w:rPr>
          <w:lang w:eastAsia="zh-CN"/>
        </w:rPr>
      </w:pPr>
      <w:r>
        <w:rPr>
          <w:lang w:eastAsia="ja-JP"/>
        </w:rPr>
        <w:t>9-12.</w:t>
      </w:r>
      <w:r>
        <w:rPr>
          <w:lang w:eastAsia="ja-JP"/>
        </w:rPr>
        <w:tab/>
        <w:t>If applicable, the update of the UP path towards the EPC is performed.</w:t>
      </w:r>
    </w:p>
    <w:p w14:paraId="7ED594A7" w14:textId="77777777" w:rsidR="00B107A1" w:rsidRPr="0058318B" w:rsidRDefault="00B107A1" w:rsidP="00B107A1"/>
    <w:p w14:paraId="4AF4659B" w14:textId="77777777" w:rsidR="00834195" w:rsidRDefault="00834195" w:rsidP="0083419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SimSun" w:hint="eastAsia"/>
          <w:bCs/>
          <w:i/>
          <w:sz w:val="22"/>
          <w:szCs w:val="22"/>
          <w:lang w:val="en-US" w:eastAsia="zh-CN"/>
        </w:rPr>
        <w:t>E</w:t>
      </w:r>
      <w:r>
        <w:rPr>
          <w:rFonts w:eastAsia="SimSun"/>
          <w:bCs/>
          <w:i/>
          <w:sz w:val="22"/>
          <w:szCs w:val="22"/>
          <w:lang w:val="en-US" w:eastAsia="zh-CN"/>
        </w:rPr>
        <w:t>ND OF</w:t>
      </w:r>
      <w:r>
        <w:rPr>
          <w:rFonts w:eastAsia="Calibri"/>
          <w:bCs/>
          <w:i/>
          <w:sz w:val="22"/>
          <w:szCs w:val="22"/>
          <w:lang w:val="en-US" w:eastAsia="ko-KR"/>
        </w:rPr>
        <w:t xml:space="preserve"> CHANGE</w:t>
      </w:r>
    </w:p>
    <w:p w14:paraId="1B3359F6" w14:textId="1DAA8AD1" w:rsidR="0063596F" w:rsidRPr="0063596F" w:rsidRDefault="0063596F" w:rsidP="0063596F"/>
    <w:sectPr w:rsidR="0063596F" w:rsidRPr="0063596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2EC882" w14:textId="77777777" w:rsidR="004342D9" w:rsidRDefault="004342D9">
      <w:r>
        <w:separator/>
      </w:r>
    </w:p>
  </w:endnote>
  <w:endnote w:type="continuationSeparator" w:id="0">
    <w:p w14:paraId="221B340F" w14:textId="77777777" w:rsidR="004342D9" w:rsidRDefault="004342D9">
      <w:r>
        <w:continuationSeparator/>
      </w:r>
    </w:p>
  </w:endnote>
  <w:endnote w:type="continuationNotice" w:id="1">
    <w:p w14:paraId="5321530D" w14:textId="77777777" w:rsidR="004342D9" w:rsidRDefault="004342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Helvetica 45 Light">
    <w:altName w:val="Arial"/>
    <w:charset w:val="00"/>
    <w:family w:val="roman"/>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5F4E6F" w14:textId="77777777" w:rsidR="004342D9" w:rsidRDefault="004342D9">
      <w:r>
        <w:separator/>
      </w:r>
    </w:p>
  </w:footnote>
  <w:footnote w:type="continuationSeparator" w:id="0">
    <w:p w14:paraId="3995502B" w14:textId="77777777" w:rsidR="004342D9" w:rsidRDefault="004342D9">
      <w:r>
        <w:continuationSeparator/>
      </w:r>
    </w:p>
  </w:footnote>
  <w:footnote w:type="continuationNotice" w:id="1">
    <w:p w14:paraId="7107587E" w14:textId="77777777" w:rsidR="004342D9" w:rsidRDefault="004342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8E6F46"/>
    <w:multiLevelType w:val="hybridMultilevel"/>
    <w:tmpl w:val="1E82A250"/>
    <w:lvl w:ilvl="0" w:tplc="61625DAA">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2D7B0747"/>
    <w:multiLevelType w:val="hybridMultilevel"/>
    <w:tmpl w:val="AE64B846"/>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0FB52BB"/>
    <w:multiLevelType w:val="hybridMultilevel"/>
    <w:tmpl w:val="4E64A91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766034B"/>
    <w:multiLevelType w:val="hybridMultilevel"/>
    <w:tmpl w:val="16E483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8"/>
  </w:num>
  <w:num w:numId="7">
    <w:abstractNumId w:val="9"/>
  </w:num>
  <w:num w:numId="8">
    <w:abstractNumId w:val="3"/>
  </w:num>
  <w:num w:numId="9">
    <w:abstractNumId w:val="7"/>
  </w:num>
  <w:num w:numId="10">
    <w:abstractNumId w:val="4"/>
  </w:num>
  <w:num w:numId="11">
    <w:abstractNumId w:val="10"/>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7FA"/>
    <w:rsid w:val="00016557"/>
    <w:rsid w:val="00023C40"/>
    <w:rsid w:val="00030DB0"/>
    <w:rsid w:val="00031818"/>
    <w:rsid w:val="00033397"/>
    <w:rsid w:val="00040095"/>
    <w:rsid w:val="0004565F"/>
    <w:rsid w:val="000568A6"/>
    <w:rsid w:val="000625C1"/>
    <w:rsid w:val="00065268"/>
    <w:rsid w:val="0006775E"/>
    <w:rsid w:val="000711EC"/>
    <w:rsid w:val="0007238B"/>
    <w:rsid w:val="00073C9C"/>
    <w:rsid w:val="00076412"/>
    <w:rsid w:val="00080512"/>
    <w:rsid w:val="00090468"/>
    <w:rsid w:val="00094568"/>
    <w:rsid w:val="00095FCE"/>
    <w:rsid w:val="000B1B2C"/>
    <w:rsid w:val="000B7BCF"/>
    <w:rsid w:val="000C06D1"/>
    <w:rsid w:val="000C0992"/>
    <w:rsid w:val="000C522B"/>
    <w:rsid w:val="000D3484"/>
    <w:rsid w:val="000D58AB"/>
    <w:rsid w:val="000D7F01"/>
    <w:rsid w:val="000E570F"/>
    <w:rsid w:val="000F4A41"/>
    <w:rsid w:val="0010740F"/>
    <w:rsid w:val="00107550"/>
    <w:rsid w:val="00112F1A"/>
    <w:rsid w:val="0011465D"/>
    <w:rsid w:val="001215F0"/>
    <w:rsid w:val="00145075"/>
    <w:rsid w:val="00150871"/>
    <w:rsid w:val="001741A0"/>
    <w:rsid w:val="00175FA0"/>
    <w:rsid w:val="00176A2D"/>
    <w:rsid w:val="00193074"/>
    <w:rsid w:val="00194CD0"/>
    <w:rsid w:val="001A53B4"/>
    <w:rsid w:val="001B1037"/>
    <w:rsid w:val="001B40E1"/>
    <w:rsid w:val="001B49C9"/>
    <w:rsid w:val="001C23F4"/>
    <w:rsid w:val="001C4F79"/>
    <w:rsid w:val="001C556E"/>
    <w:rsid w:val="001E7E47"/>
    <w:rsid w:val="001F168B"/>
    <w:rsid w:val="001F1840"/>
    <w:rsid w:val="001F7831"/>
    <w:rsid w:val="0020125E"/>
    <w:rsid w:val="00204045"/>
    <w:rsid w:val="00206708"/>
    <w:rsid w:val="0020712B"/>
    <w:rsid w:val="0022606D"/>
    <w:rsid w:val="002276E3"/>
    <w:rsid w:val="0023010A"/>
    <w:rsid w:val="00231728"/>
    <w:rsid w:val="002365A1"/>
    <w:rsid w:val="00237B98"/>
    <w:rsid w:val="00244A05"/>
    <w:rsid w:val="00250404"/>
    <w:rsid w:val="00251609"/>
    <w:rsid w:val="00256B74"/>
    <w:rsid w:val="002610D8"/>
    <w:rsid w:val="002747EC"/>
    <w:rsid w:val="0028003F"/>
    <w:rsid w:val="002855BF"/>
    <w:rsid w:val="002943D8"/>
    <w:rsid w:val="002A1283"/>
    <w:rsid w:val="002A7C8E"/>
    <w:rsid w:val="002D782C"/>
    <w:rsid w:val="002E28D6"/>
    <w:rsid w:val="002F0D22"/>
    <w:rsid w:val="002F5F68"/>
    <w:rsid w:val="0030218A"/>
    <w:rsid w:val="00311AAF"/>
    <w:rsid w:val="00311B17"/>
    <w:rsid w:val="003172DC"/>
    <w:rsid w:val="00325AE3"/>
    <w:rsid w:val="00326069"/>
    <w:rsid w:val="00333307"/>
    <w:rsid w:val="0035462D"/>
    <w:rsid w:val="00360307"/>
    <w:rsid w:val="003629A6"/>
    <w:rsid w:val="0036459E"/>
    <w:rsid w:val="00364B41"/>
    <w:rsid w:val="00374362"/>
    <w:rsid w:val="00383096"/>
    <w:rsid w:val="0039346C"/>
    <w:rsid w:val="00395920"/>
    <w:rsid w:val="003A41EF"/>
    <w:rsid w:val="003A4892"/>
    <w:rsid w:val="003A61BE"/>
    <w:rsid w:val="003B40AD"/>
    <w:rsid w:val="003B4DD3"/>
    <w:rsid w:val="003C1661"/>
    <w:rsid w:val="003C4A28"/>
    <w:rsid w:val="003C4E37"/>
    <w:rsid w:val="003D41D4"/>
    <w:rsid w:val="003D6E20"/>
    <w:rsid w:val="003E16BE"/>
    <w:rsid w:val="003F4E28"/>
    <w:rsid w:val="003F5769"/>
    <w:rsid w:val="003F5AE8"/>
    <w:rsid w:val="003F6BC9"/>
    <w:rsid w:val="004006E8"/>
    <w:rsid w:val="00401855"/>
    <w:rsid w:val="00415B7D"/>
    <w:rsid w:val="00416432"/>
    <w:rsid w:val="00423F23"/>
    <w:rsid w:val="0042402F"/>
    <w:rsid w:val="00433CFD"/>
    <w:rsid w:val="004342D9"/>
    <w:rsid w:val="00446C3A"/>
    <w:rsid w:val="00452EE2"/>
    <w:rsid w:val="00465587"/>
    <w:rsid w:val="0047490F"/>
    <w:rsid w:val="00477455"/>
    <w:rsid w:val="00482AD9"/>
    <w:rsid w:val="00482E68"/>
    <w:rsid w:val="00492B0A"/>
    <w:rsid w:val="00497D77"/>
    <w:rsid w:val="004A1E3C"/>
    <w:rsid w:val="004A1F7B"/>
    <w:rsid w:val="004A3DD0"/>
    <w:rsid w:val="004A625F"/>
    <w:rsid w:val="004B56EF"/>
    <w:rsid w:val="004C3B76"/>
    <w:rsid w:val="004C44D2"/>
    <w:rsid w:val="004D3578"/>
    <w:rsid w:val="004D380D"/>
    <w:rsid w:val="004E213A"/>
    <w:rsid w:val="004F0435"/>
    <w:rsid w:val="004F3A02"/>
    <w:rsid w:val="004F4540"/>
    <w:rsid w:val="004F5E2D"/>
    <w:rsid w:val="004F73A7"/>
    <w:rsid w:val="00503171"/>
    <w:rsid w:val="00504AEA"/>
    <w:rsid w:val="00506C28"/>
    <w:rsid w:val="005201B8"/>
    <w:rsid w:val="00523B8E"/>
    <w:rsid w:val="0052674F"/>
    <w:rsid w:val="00534DA0"/>
    <w:rsid w:val="00543E6C"/>
    <w:rsid w:val="0054603C"/>
    <w:rsid w:val="0054614B"/>
    <w:rsid w:val="00547139"/>
    <w:rsid w:val="00547FB3"/>
    <w:rsid w:val="00565087"/>
    <w:rsid w:val="0056573F"/>
    <w:rsid w:val="00571279"/>
    <w:rsid w:val="00574267"/>
    <w:rsid w:val="00575853"/>
    <w:rsid w:val="005800B0"/>
    <w:rsid w:val="0058318B"/>
    <w:rsid w:val="0058339F"/>
    <w:rsid w:val="005A0701"/>
    <w:rsid w:val="005A49C6"/>
    <w:rsid w:val="005C7CD5"/>
    <w:rsid w:val="005D3F0E"/>
    <w:rsid w:val="005E26A0"/>
    <w:rsid w:val="00611566"/>
    <w:rsid w:val="00623CED"/>
    <w:rsid w:val="00626E51"/>
    <w:rsid w:val="00633AC9"/>
    <w:rsid w:val="0063441B"/>
    <w:rsid w:val="0063596F"/>
    <w:rsid w:val="0063650D"/>
    <w:rsid w:val="00645638"/>
    <w:rsid w:val="00646D99"/>
    <w:rsid w:val="00652928"/>
    <w:rsid w:val="00656910"/>
    <w:rsid w:val="006574C0"/>
    <w:rsid w:val="00660EA2"/>
    <w:rsid w:val="006678E4"/>
    <w:rsid w:val="006861EF"/>
    <w:rsid w:val="00696821"/>
    <w:rsid w:val="006A299B"/>
    <w:rsid w:val="006A3A7F"/>
    <w:rsid w:val="006B5CCF"/>
    <w:rsid w:val="006C1533"/>
    <w:rsid w:val="006C66D8"/>
    <w:rsid w:val="006C7A41"/>
    <w:rsid w:val="006D1E24"/>
    <w:rsid w:val="006D2BAA"/>
    <w:rsid w:val="006D35DE"/>
    <w:rsid w:val="006E1057"/>
    <w:rsid w:val="006E1417"/>
    <w:rsid w:val="006F56DB"/>
    <w:rsid w:val="006F6A2C"/>
    <w:rsid w:val="007069DC"/>
    <w:rsid w:val="00710201"/>
    <w:rsid w:val="0072073A"/>
    <w:rsid w:val="007271FC"/>
    <w:rsid w:val="00732E4C"/>
    <w:rsid w:val="007342B5"/>
    <w:rsid w:val="00734A5B"/>
    <w:rsid w:val="0073643A"/>
    <w:rsid w:val="007412C8"/>
    <w:rsid w:val="00744E76"/>
    <w:rsid w:val="0075343E"/>
    <w:rsid w:val="00757D40"/>
    <w:rsid w:val="007623D2"/>
    <w:rsid w:val="007662B5"/>
    <w:rsid w:val="00773DBE"/>
    <w:rsid w:val="00781F0F"/>
    <w:rsid w:val="00782095"/>
    <w:rsid w:val="0078727C"/>
    <w:rsid w:val="0079049D"/>
    <w:rsid w:val="00793DC5"/>
    <w:rsid w:val="00796823"/>
    <w:rsid w:val="007A2E55"/>
    <w:rsid w:val="007A3094"/>
    <w:rsid w:val="007B18D8"/>
    <w:rsid w:val="007B5941"/>
    <w:rsid w:val="007C095F"/>
    <w:rsid w:val="007C2DD0"/>
    <w:rsid w:val="007E088F"/>
    <w:rsid w:val="007F2E08"/>
    <w:rsid w:val="007F46F4"/>
    <w:rsid w:val="008024FA"/>
    <w:rsid w:val="008028A4"/>
    <w:rsid w:val="008030C8"/>
    <w:rsid w:val="00813245"/>
    <w:rsid w:val="0083207C"/>
    <w:rsid w:val="008333A5"/>
    <w:rsid w:val="00834195"/>
    <w:rsid w:val="00840DE0"/>
    <w:rsid w:val="0084222A"/>
    <w:rsid w:val="00847CD0"/>
    <w:rsid w:val="00856824"/>
    <w:rsid w:val="008607A8"/>
    <w:rsid w:val="0086354A"/>
    <w:rsid w:val="0087445E"/>
    <w:rsid w:val="00875436"/>
    <w:rsid w:val="008768CA"/>
    <w:rsid w:val="00877EF9"/>
    <w:rsid w:val="00880559"/>
    <w:rsid w:val="0088610F"/>
    <w:rsid w:val="00893F92"/>
    <w:rsid w:val="008A1FA4"/>
    <w:rsid w:val="008A5A6E"/>
    <w:rsid w:val="008B5306"/>
    <w:rsid w:val="008B6956"/>
    <w:rsid w:val="008C2E2A"/>
    <w:rsid w:val="008C3057"/>
    <w:rsid w:val="008D2E4D"/>
    <w:rsid w:val="008D743C"/>
    <w:rsid w:val="008F00E0"/>
    <w:rsid w:val="008F09F5"/>
    <w:rsid w:val="008F396F"/>
    <w:rsid w:val="008F3DCD"/>
    <w:rsid w:val="008F55B5"/>
    <w:rsid w:val="00901068"/>
    <w:rsid w:val="0090271F"/>
    <w:rsid w:val="00902DB9"/>
    <w:rsid w:val="00903E7B"/>
    <w:rsid w:val="0090466A"/>
    <w:rsid w:val="009130E9"/>
    <w:rsid w:val="00922B38"/>
    <w:rsid w:val="00923655"/>
    <w:rsid w:val="009274B8"/>
    <w:rsid w:val="009339CB"/>
    <w:rsid w:val="00936071"/>
    <w:rsid w:val="009376CD"/>
    <w:rsid w:val="00940212"/>
    <w:rsid w:val="00942EC2"/>
    <w:rsid w:val="00951091"/>
    <w:rsid w:val="00961B32"/>
    <w:rsid w:val="00962509"/>
    <w:rsid w:val="00962CFF"/>
    <w:rsid w:val="00966CAB"/>
    <w:rsid w:val="00970DB3"/>
    <w:rsid w:val="00973EE2"/>
    <w:rsid w:val="00974BB0"/>
    <w:rsid w:val="00975BCD"/>
    <w:rsid w:val="00976085"/>
    <w:rsid w:val="009928A9"/>
    <w:rsid w:val="009937C9"/>
    <w:rsid w:val="00996512"/>
    <w:rsid w:val="00996656"/>
    <w:rsid w:val="009A0AF3"/>
    <w:rsid w:val="009B07CD"/>
    <w:rsid w:val="009C19E9"/>
    <w:rsid w:val="009C5FD6"/>
    <w:rsid w:val="009D02B5"/>
    <w:rsid w:val="009D5D0F"/>
    <w:rsid w:val="009D74A6"/>
    <w:rsid w:val="009E0E87"/>
    <w:rsid w:val="009E6A3A"/>
    <w:rsid w:val="009E6D71"/>
    <w:rsid w:val="00A01DE7"/>
    <w:rsid w:val="00A04849"/>
    <w:rsid w:val="00A04F4E"/>
    <w:rsid w:val="00A10F02"/>
    <w:rsid w:val="00A138B2"/>
    <w:rsid w:val="00A13CD1"/>
    <w:rsid w:val="00A14FC6"/>
    <w:rsid w:val="00A204CA"/>
    <w:rsid w:val="00A209D6"/>
    <w:rsid w:val="00A22738"/>
    <w:rsid w:val="00A234C5"/>
    <w:rsid w:val="00A32368"/>
    <w:rsid w:val="00A36F5F"/>
    <w:rsid w:val="00A430EC"/>
    <w:rsid w:val="00A43591"/>
    <w:rsid w:val="00A46342"/>
    <w:rsid w:val="00A50123"/>
    <w:rsid w:val="00A53724"/>
    <w:rsid w:val="00A54B2B"/>
    <w:rsid w:val="00A762DB"/>
    <w:rsid w:val="00A76E4E"/>
    <w:rsid w:val="00A82346"/>
    <w:rsid w:val="00A82EDE"/>
    <w:rsid w:val="00A84E4B"/>
    <w:rsid w:val="00A94F5D"/>
    <w:rsid w:val="00A9671C"/>
    <w:rsid w:val="00A97E9D"/>
    <w:rsid w:val="00AA1553"/>
    <w:rsid w:val="00AB19D0"/>
    <w:rsid w:val="00AB40A8"/>
    <w:rsid w:val="00AC0A6F"/>
    <w:rsid w:val="00AD0BAC"/>
    <w:rsid w:val="00AD291E"/>
    <w:rsid w:val="00AE52AC"/>
    <w:rsid w:val="00AE57B5"/>
    <w:rsid w:val="00AF6BE2"/>
    <w:rsid w:val="00B05380"/>
    <w:rsid w:val="00B05962"/>
    <w:rsid w:val="00B107A1"/>
    <w:rsid w:val="00B123C3"/>
    <w:rsid w:val="00B13E6F"/>
    <w:rsid w:val="00B15449"/>
    <w:rsid w:val="00B16C2F"/>
    <w:rsid w:val="00B2145C"/>
    <w:rsid w:val="00B2173A"/>
    <w:rsid w:val="00B21AE4"/>
    <w:rsid w:val="00B256FC"/>
    <w:rsid w:val="00B27303"/>
    <w:rsid w:val="00B278C9"/>
    <w:rsid w:val="00B27E55"/>
    <w:rsid w:val="00B47FD1"/>
    <w:rsid w:val="00B516BB"/>
    <w:rsid w:val="00B5195B"/>
    <w:rsid w:val="00B563DA"/>
    <w:rsid w:val="00B64D7A"/>
    <w:rsid w:val="00B65364"/>
    <w:rsid w:val="00B7538C"/>
    <w:rsid w:val="00B84DB2"/>
    <w:rsid w:val="00B959AF"/>
    <w:rsid w:val="00B95F79"/>
    <w:rsid w:val="00BA1586"/>
    <w:rsid w:val="00BA56F4"/>
    <w:rsid w:val="00BC3555"/>
    <w:rsid w:val="00BE1131"/>
    <w:rsid w:val="00BF0DEB"/>
    <w:rsid w:val="00BF2436"/>
    <w:rsid w:val="00C0265B"/>
    <w:rsid w:val="00C056F9"/>
    <w:rsid w:val="00C127E4"/>
    <w:rsid w:val="00C12B51"/>
    <w:rsid w:val="00C215B3"/>
    <w:rsid w:val="00C24650"/>
    <w:rsid w:val="00C25465"/>
    <w:rsid w:val="00C33079"/>
    <w:rsid w:val="00C3657F"/>
    <w:rsid w:val="00C55A12"/>
    <w:rsid w:val="00C6553E"/>
    <w:rsid w:val="00C7177A"/>
    <w:rsid w:val="00C750EB"/>
    <w:rsid w:val="00C760EB"/>
    <w:rsid w:val="00C83A13"/>
    <w:rsid w:val="00C86F10"/>
    <w:rsid w:val="00C9068C"/>
    <w:rsid w:val="00C92967"/>
    <w:rsid w:val="00CA0BCF"/>
    <w:rsid w:val="00CA30A9"/>
    <w:rsid w:val="00CA3D0C"/>
    <w:rsid w:val="00CA654B"/>
    <w:rsid w:val="00CB72B8"/>
    <w:rsid w:val="00CC214F"/>
    <w:rsid w:val="00CD0BA8"/>
    <w:rsid w:val="00CD4C7B"/>
    <w:rsid w:val="00CD58FE"/>
    <w:rsid w:val="00CD6F93"/>
    <w:rsid w:val="00CD70A6"/>
    <w:rsid w:val="00CE2193"/>
    <w:rsid w:val="00D07024"/>
    <w:rsid w:val="00D12639"/>
    <w:rsid w:val="00D31FE8"/>
    <w:rsid w:val="00D33BE3"/>
    <w:rsid w:val="00D35EB8"/>
    <w:rsid w:val="00D3792D"/>
    <w:rsid w:val="00D46ED1"/>
    <w:rsid w:val="00D528D0"/>
    <w:rsid w:val="00D531E1"/>
    <w:rsid w:val="00D55E47"/>
    <w:rsid w:val="00D61226"/>
    <w:rsid w:val="00D62E19"/>
    <w:rsid w:val="00D67CD1"/>
    <w:rsid w:val="00D738D6"/>
    <w:rsid w:val="00D80795"/>
    <w:rsid w:val="00D854BE"/>
    <w:rsid w:val="00D87400"/>
    <w:rsid w:val="00D87E00"/>
    <w:rsid w:val="00D9134D"/>
    <w:rsid w:val="00D96D11"/>
    <w:rsid w:val="00DA5187"/>
    <w:rsid w:val="00DA729B"/>
    <w:rsid w:val="00DA7A03"/>
    <w:rsid w:val="00DB0DB8"/>
    <w:rsid w:val="00DB1818"/>
    <w:rsid w:val="00DB7B7F"/>
    <w:rsid w:val="00DC2E80"/>
    <w:rsid w:val="00DC309B"/>
    <w:rsid w:val="00DC4DA2"/>
    <w:rsid w:val="00DC5222"/>
    <w:rsid w:val="00DC5261"/>
    <w:rsid w:val="00DC6461"/>
    <w:rsid w:val="00DD7AD5"/>
    <w:rsid w:val="00DE25D2"/>
    <w:rsid w:val="00DE4341"/>
    <w:rsid w:val="00DE65B1"/>
    <w:rsid w:val="00DF72B1"/>
    <w:rsid w:val="00E01E24"/>
    <w:rsid w:val="00E02D77"/>
    <w:rsid w:val="00E05F8E"/>
    <w:rsid w:val="00E24C99"/>
    <w:rsid w:val="00E46C08"/>
    <w:rsid w:val="00E471CF"/>
    <w:rsid w:val="00E56CA2"/>
    <w:rsid w:val="00E62835"/>
    <w:rsid w:val="00E62E3C"/>
    <w:rsid w:val="00E7481E"/>
    <w:rsid w:val="00E75D66"/>
    <w:rsid w:val="00E77645"/>
    <w:rsid w:val="00E811EA"/>
    <w:rsid w:val="00E82B2D"/>
    <w:rsid w:val="00E83697"/>
    <w:rsid w:val="00E859B6"/>
    <w:rsid w:val="00E95793"/>
    <w:rsid w:val="00EA18A5"/>
    <w:rsid w:val="00EA66C9"/>
    <w:rsid w:val="00EB5D32"/>
    <w:rsid w:val="00EB6EC9"/>
    <w:rsid w:val="00EC1390"/>
    <w:rsid w:val="00EC4A25"/>
    <w:rsid w:val="00EE07AF"/>
    <w:rsid w:val="00EE34A6"/>
    <w:rsid w:val="00EF612C"/>
    <w:rsid w:val="00F025A2"/>
    <w:rsid w:val="00F0309A"/>
    <w:rsid w:val="00F036E9"/>
    <w:rsid w:val="00F07388"/>
    <w:rsid w:val="00F17CC6"/>
    <w:rsid w:val="00F2026E"/>
    <w:rsid w:val="00F2210A"/>
    <w:rsid w:val="00F31275"/>
    <w:rsid w:val="00F31372"/>
    <w:rsid w:val="00F36813"/>
    <w:rsid w:val="00F37743"/>
    <w:rsid w:val="00F40291"/>
    <w:rsid w:val="00F47D8F"/>
    <w:rsid w:val="00F516F4"/>
    <w:rsid w:val="00F54A3D"/>
    <w:rsid w:val="00F54CB0"/>
    <w:rsid w:val="00F573B0"/>
    <w:rsid w:val="00F574AD"/>
    <w:rsid w:val="00F579CD"/>
    <w:rsid w:val="00F62C41"/>
    <w:rsid w:val="00F653B8"/>
    <w:rsid w:val="00F71B89"/>
    <w:rsid w:val="00F7353C"/>
    <w:rsid w:val="00F7358B"/>
    <w:rsid w:val="00F76F8F"/>
    <w:rsid w:val="00F84690"/>
    <w:rsid w:val="00F87257"/>
    <w:rsid w:val="00F941DF"/>
    <w:rsid w:val="00FA1266"/>
    <w:rsid w:val="00FA1388"/>
    <w:rsid w:val="00FA152F"/>
    <w:rsid w:val="00FB0A4F"/>
    <w:rsid w:val="00FB36FA"/>
    <w:rsid w:val="00FB57F6"/>
    <w:rsid w:val="00FC1192"/>
    <w:rsid w:val="00FD5B0C"/>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023D1D75-E437-4877-934C-3B71AC790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link w:val="ListParagraphChar"/>
    <w:uiPriority w:val="34"/>
    <w:qFormat/>
    <w:rsid w:val="008A1FA4"/>
    <w:pPr>
      <w:ind w:left="720"/>
      <w:contextualSpacing/>
    </w:pPr>
  </w:style>
  <w:style w:type="table" w:styleId="TableGrid">
    <w:name w:val="Table Grid"/>
    <w:basedOn w:val="TableNormal"/>
    <w:rsid w:val="007623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6A3A7F"/>
    <w:rPr>
      <w:sz w:val="16"/>
      <w:szCs w:val="16"/>
    </w:rPr>
  </w:style>
  <w:style w:type="paragraph" w:styleId="CommentText">
    <w:name w:val="annotation text"/>
    <w:basedOn w:val="Normal"/>
    <w:link w:val="CommentTextChar"/>
    <w:qFormat/>
    <w:rsid w:val="006A3A7F"/>
  </w:style>
  <w:style w:type="character" w:customStyle="1" w:styleId="CommentTextChar">
    <w:name w:val="Comment Text Char"/>
    <w:basedOn w:val="DefaultParagraphFont"/>
    <w:link w:val="CommentText"/>
    <w:qFormat/>
    <w:rsid w:val="006A3A7F"/>
    <w:rPr>
      <w:lang w:eastAsia="en-US"/>
    </w:rPr>
  </w:style>
  <w:style w:type="paragraph" w:styleId="CommentSubject">
    <w:name w:val="annotation subject"/>
    <w:basedOn w:val="CommentText"/>
    <w:next w:val="CommentText"/>
    <w:link w:val="CommentSubjectChar"/>
    <w:rsid w:val="006A3A7F"/>
    <w:rPr>
      <w:b/>
      <w:bCs/>
    </w:rPr>
  </w:style>
  <w:style w:type="character" w:customStyle="1" w:styleId="CommentSubjectChar">
    <w:name w:val="Comment Subject Char"/>
    <w:basedOn w:val="CommentTextChar"/>
    <w:link w:val="CommentSubject"/>
    <w:rsid w:val="006A3A7F"/>
    <w:rPr>
      <w:b/>
      <w:bCs/>
      <w:lang w:eastAsia="en-US"/>
    </w:rPr>
  </w:style>
  <w:style w:type="character" w:customStyle="1" w:styleId="B1Char">
    <w:name w:val="B1 Char"/>
    <w:link w:val="B1"/>
    <w:rsid w:val="008D743C"/>
    <w:rPr>
      <w:lang w:eastAsia="en-US"/>
    </w:rPr>
  </w:style>
  <w:style w:type="character" w:customStyle="1" w:styleId="ListParagraphChar">
    <w:name w:val="List Paragraph Char"/>
    <w:link w:val="ListParagraph"/>
    <w:uiPriority w:val="34"/>
    <w:qFormat/>
    <w:locked/>
    <w:rsid w:val="008D743C"/>
    <w:rPr>
      <w:lang w:eastAsia="en-US"/>
    </w:rPr>
  </w:style>
  <w:style w:type="character" w:customStyle="1" w:styleId="THChar">
    <w:name w:val="TH Char"/>
    <w:link w:val="TH"/>
    <w:qFormat/>
    <w:rsid w:val="0058318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4029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5AIRPNAIUNRU-859666464-10339</_dlc_DocId>
    <_dlc_DocIdUrl xmlns="71c5aaf6-e6ce-465b-b873-5148d2a4c105">
      <Url>https://nokia.sharepoint.com/sites/c5g/e2earch/_layouts/15/DocIdRedir.aspx?ID=5AIRPNAIUNRU-859666464-10339</Url>
      <Description>5AIRPNAIUNRU-859666464-10339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7C353F-3872-4815-86C3-7B1D8396CA83}">
  <ds:schemaRefs>
    <ds:schemaRef ds:uri="http://schemas.openxmlformats.org/officeDocument/2006/bibliography"/>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2873</TotalTime>
  <Pages>9</Pages>
  <Words>4077</Words>
  <Characters>23245</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27268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255</cp:revision>
  <dcterms:created xsi:type="dcterms:W3CDTF">2021-12-20T22:39:00Z</dcterms:created>
  <dcterms:modified xsi:type="dcterms:W3CDTF">2022-01-11T11:11:00Z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42006980-6abd-46c6-a81f-bf5919e97d2f</vt:lpwstr>
  </property>
</Properties>
</file>